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1E04414"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sidR="00E26820">
        <w:rPr>
          <w:rFonts w:cs="Arial"/>
          <w:b/>
          <w:bCs/>
          <w:sz w:val="24"/>
        </w:rPr>
        <w:t>1</w:t>
      </w:r>
      <w:r w:rsidR="00423C56" w:rsidRPr="009F2047">
        <w:rPr>
          <w:b/>
          <w:i/>
          <w:noProof/>
          <w:sz w:val="28"/>
        </w:rPr>
        <w:tab/>
      </w:r>
      <w:r w:rsidR="00B7377F" w:rsidRPr="00B7377F">
        <w:rPr>
          <w:rFonts w:cs="Arial"/>
          <w:b/>
          <w:noProof/>
          <w:sz w:val="24"/>
        </w:rPr>
        <w:t>S2-</w:t>
      </w:r>
      <w:r w:rsidR="00E26820" w:rsidRPr="00B7377F">
        <w:rPr>
          <w:rFonts w:cs="Arial"/>
          <w:b/>
          <w:noProof/>
          <w:sz w:val="24"/>
        </w:rPr>
        <w:t>240</w:t>
      </w:r>
      <w:r w:rsidR="00F246CF">
        <w:rPr>
          <w:rFonts w:cs="Arial"/>
          <w:b/>
          <w:noProof/>
          <w:sz w:val="24"/>
        </w:rPr>
        <w:t>3257</w:t>
      </w:r>
    </w:p>
    <w:p w14:paraId="60FBAA85" w14:textId="1D2DBC2D" w:rsidR="00423C56" w:rsidRPr="009F2047" w:rsidRDefault="00E26820" w:rsidP="00423C56">
      <w:pPr>
        <w:pStyle w:val="CRCoverPage"/>
        <w:tabs>
          <w:tab w:val="right" w:pos="9639"/>
        </w:tabs>
        <w:outlineLvl w:val="0"/>
        <w:rPr>
          <w:b/>
          <w:noProof/>
          <w:sz w:val="24"/>
        </w:rPr>
      </w:pPr>
      <w:r>
        <w:rPr>
          <w:rFonts w:cs="Arial"/>
          <w:b/>
          <w:bCs/>
          <w:sz w:val="24"/>
          <w:szCs w:val="24"/>
        </w:rPr>
        <w:t>Feb 26</w:t>
      </w:r>
      <w:r w:rsidR="00DB7486">
        <w:rPr>
          <w:rFonts w:cs="Arial"/>
          <w:b/>
          <w:bCs/>
          <w:sz w:val="24"/>
          <w:szCs w:val="24"/>
        </w:rPr>
        <w:t xml:space="preserve"> – </w:t>
      </w:r>
      <w:r>
        <w:rPr>
          <w:rFonts w:cs="Arial"/>
          <w:b/>
          <w:bCs/>
          <w:sz w:val="24"/>
          <w:szCs w:val="24"/>
        </w:rPr>
        <w:t>Mar 1</w:t>
      </w:r>
      <w:r w:rsidR="00DB7486">
        <w:rPr>
          <w:rFonts w:cs="Arial"/>
          <w:b/>
          <w:bCs/>
          <w:sz w:val="24"/>
          <w:szCs w:val="24"/>
        </w:rPr>
        <w:t>, 2024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843B4D">
        <w:rPr>
          <w:rFonts w:cs="Arial"/>
          <w:b/>
          <w:i/>
          <w:iCs/>
          <w:noProof/>
          <w:color w:val="0000FF"/>
          <w:szCs w:val="16"/>
        </w:rPr>
        <w:t>S2-</w:t>
      </w:r>
      <w:r w:rsidR="00F246CF" w:rsidRPr="00F246CF">
        <w:rPr>
          <w:rFonts w:cs="Arial"/>
          <w:b/>
          <w:i/>
          <w:iCs/>
          <w:noProof/>
          <w:color w:val="0000FF"/>
          <w:szCs w:val="16"/>
        </w:rPr>
        <w:t>2402464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6A4876F" w:rsidR="00D54FA1" w:rsidRPr="00FB5A6C" w:rsidRDefault="00F246CF" w:rsidP="00D54FA1">
            <w:pPr>
              <w:spacing w:after="0"/>
              <w:jc w:val="center"/>
              <w:rPr>
                <w:rFonts w:ascii="Arial" w:hAnsi="Arial" w:cs="Arial"/>
                <w:b/>
                <w:noProof/>
                <w:sz w:val="28"/>
                <w:szCs w:val="28"/>
                <w:lang w:val="en-US"/>
              </w:rPr>
            </w:pPr>
            <w:r>
              <w:rPr>
                <w:rFonts w:ascii="Arial" w:hAnsi="Arial" w:cs="Arial"/>
                <w:b/>
                <w:noProof/>
                <w:sz w:val="28"/>
                <w:szCs w:val="28"/>
                <w:lang w:val="en-US"/>
              </w:rPr>
              <w:t>7</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7E6DBE9"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r w:rsidR="003C6DFE" w:rsidRPr="00843B4D">
              <w:rPr>
                <w:rFonts w:ascii="Arial" w:hAnsi="Arial" w:cs="Arial"/>
                <w:lang w:val="en-US"/>
              </w:rPr>
              <w:t>, Nokia, Nokia Shanghai-Bell</w:t>
            </w:r>
            <w:r w:rsidR="00913FEE" w:rsidRPr="00843B4D">
              <w:rPr>
                <w:rFonts w:ascii="Arial" w:hAnsi="Arial" w:cs="Arial"/>
                <w:lang w:val="en-US"/>
              </w:rPr>
              <w:t>,</w:t>
            </w:r>
            <w:r w:rsidR="00913FEE" w:rsidRPr="00843B4D">
              <w:t xml:space="preserve"> </w:t>
            </w:r>
            <w:r w:rsidR="00913FEE" w:rsidRPr="00843B4D">
              <w:rPr>
                <w:rFonts w:ascii="Arial" w:hAnsi="Arial" w:cs="Arial"/>
                <w:lang w:val="en-US"/>
              </w:rPr>
              <w:t>Huawei</w:t>
            </w:r>
            <w:r w:rsidR="00913FEE" w:rsidRPr="00913FEE">
              <w:rPr>
                <w:rFonts w:ascii="Arial" w:hAnsi="Arial" w:cs="Arial"/>
                <w:lang w:val="en-US"/>
              </w:rPr>
              <w:t>, HiSilicon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B9C213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AE44F7">
              <w:rPr>
                <w:rFonts w:ascii="Arial" w:hAnsi="Arial" w:cs="Arial"/>
                <w:lang w:val="en-US"/>
              </w:rPr>
              <w:t>2</w:t>
            </w:r>
            <w:r w:rsidR="00F6374F">
              <w:rPr>
                <w:rFonts w:ascii="Arial" w:hAnsi="Arial" w:cs="Arial"/>
                <w:lang w:val="en-US"/>
              </w:rPr>
              <w:t>-</w:t>
            </w:r>
            <w:r w:rsidR="00AE44F7">
              <w:rPr>
                <w:rFonts w:ascii="Arial" w:hAnsi="Arial" w:cs="Arial"/>
                <w:lang w:val="en-US"/>
              </w:rPr>
              <w:t>1</w:t>
            </w:r>
            <w:r w:rsidR="00C16E5D">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43EFB32E" w14:textId="77777777" w:rsidR="00BC50D6" w:rsidRDefault="00BC50D6" w:rsidP="00D77BF3">
            <w:pPr>
              <w:spacing w:after="0"/>
              <w:rPr>
                <w:rFonts w:ascii="Arial" w:hAnsi="Arial" w:cs="Arial"/>
                <w:noProof/>
                <w:lang w:eastAsia="ko-KR"/>
              </w:rPr>
            </w:pPr>
          </w:p>
          <w:p w14:paraId="3827C310" w14:textId="6CF34B3F" w:rsidR="00E26820" w:rsidRDefault="00E26820" w:rsidP="00D77BF3">
            <w:pPr>
              <w:spacing w:after="0"/>
              <w:rPr>
                <w:rFonts w:ascii="Arial" w:eastAsiaTheme="minorEastAsia" w:hAnsi="Arial" w:cs="Arial"/>
                <w:noProof/>
                <w:lang w:eastAsia="zh-CN"/>
              </w:rPr>
            </w:pPr>
            <w:r>
              <w:rPr>
                <w:rFonts w:ascii="Arial" w:eastAsiaTheme="minorEastAsia" w:hAnsi="Arial" w:cs="Arial" w:hint="eastAsia"/>
                <w:noProof/>
                <w:lang w:eastAsia="zh-CN"/>
              </w:rPr>
              <w:t>[</w:t>
            </w:r>
            <w:r>
              <w:rPr>
                <w:rFonts w:ascii="Arial" w:eastAsiaTheme="minorEastAsia" w:hAnsi="Arial" w:cs="Arial"/>
                <w:noProof/>
                <w:lang w:eastAsia="zh-CN"/>
              </w:rPr>
              <w:t>Update in SA2#161]:</w:t>
            </w:r>
          </w:p>
          <w:p w14:paraId="4C9A9351" w14:textId="54F5C7CB" w:rsidR="00E26820" w:rsidRDefault="00E26820" w:rsidP="00D77BF3">
            <w:pPr>
              <w:spacing w:after="0"/>
              <w:rPr>
                <w:rFonts w:ascii="Arial" w:eastAsiaTheme="minorEastAsia" w:hAnsi="Arial" w:cs="Arial"/>
                <w:noProof/>
                <w:lang w:eastAsia="zh-CN"/>
              </w:rPr>
            </w:pPr>
          </w:p>
          <w:p w14:paraId="5D0B3EF0" w14:textId="56FFB690" w:rsidR="00AA0479" w:rsidRDefault="00E26820" w:rsidP="00D77BF3">
            <w:pPr>
              <w:spacing w:after="0"/>
              <w:rPr>
                <w:rFonts w:ascii="Arial" w:eastAsiaTheme="minorEastAsia" w:hAnsi="Arial" w:cs="Arial"/>
                <w:noProof/>
                <w:lang w:eastAsia="zh-CN"/>
              </w:rPr>
            </w:pPr>
            <w:r>
              <w:rPr>
                <w:rFonts w:ascii="Arial" w:eastAsiaTheme="minorEastAsia" w:hAnsi="Arial" w:cs="Arial" w:hint="eastAsia"/>
                <w:noProof/>
                <w:lang w:eastAsia="zh-CN"/>
              </w:rPr>
              <w:t>R</w:t>
            </w:r>
            <w:r>
              <w:rPr>
                <w:rFonts w:ascii="Arial" w:eastAsiaTheme="minorEastAsia" w:hAnsi="Arial" w:cs="Arial"/>
                <w:noProof/>
                <w:lang w:eastAsia="zh-CN"/>
              </w:rPr>
              <w:t xml:space="preserve">emove the defaule value of </w:t>
            </w:r>
            <w:r w:rsidRPr="00E26820">
              <w:rPr>
                <w:rFonts w:ascii="Arial" w:eastAsiaTheme="minorEastAsia" w:hAnsi="Arial" w:cs="Arial"/>
                <w:noProof/>
                <w:lang w:eastAsia="zh-CN"/>
              </w:rPr>
              <w:t>NR RedCap UE information</w:t>
            </w:r>
            <w:r>
              <w:rPr>
                <w:rFonts w:ascii="Arial" w:eastAsiaTheme="minorEastAsia" w:hAnsi="Arial" w:cs="Arial"/>
                <w:noProof/>
                <w:lang w:eastAsia="zh-CN"/>
              </w:rPr>
              <w:t xml:space="preserve"> (i.e., remove the description</w:t>
            </w:r>
            <w:r w:rsidRPr="00E26820">
              <w:rPr>
                <w:rFonts w:ascii="Arial" w:eastAsiaTheme="minorEastAsia" w:hAnsi="Arial" w:cs="Arial"/>
                <w:noProof/>
                <w:lang w:eastAsia="zh-CN"/>
              </w:rPr>
              <w:t xml:space="preserve"> </w:t>
            </w:r>
            <w:r>
              <w:rPr>
                <w:rFonts w:ascii="Arial" w:eastAsiaTheme="minorEastAsia" w:hAnsi="Arial" w:cs="Arial"/>
                <w:noProof/>
                <w:lang w:eastAsia="zh-CN"/>
              </w:rPr>
              <w:t>"</w:t>
            </w:r>
            <w:r w:rsidRPr="00E26820">
              <w:rPr>
                <w:rFonts w:ascii="Arial" w:eastAsiaTheme="minorEastAsia" w:hAnsi="Arial" w:cs="Arial"/>
                <w:noProof/>
                <w:lang w:eastAsia="zh-CN"/>
              </w:rPr>
              <w:t>default value if parameter is absent</w:t>
            </w:r>
            <w:r>
              <w:rPr>
                <w:rFonts w:ascii="Arial" w:eastAsiaTheme="minorEastAsia" w:hAnsi="Arial" w:cs="Arial"/>
                <w:noProof/>
                <w:lang w:eastAsia="zh-CN"/>
              </w:rPr>
              <w:t>")</w:t>
            </w:r>
            <w:r w:rsidR="00AA0479">
              <w:rPr>
                <w:rFonts w:ascii="Arial" w:eastAsiaTheme="minorEastAsia" w:hAnsi="Arial" w:cs="Arial"/>
                <w:noProof/>
                <w:lang w:eastAsia="zh-CN"/>
              </w:rPr>
              <w:t>: According to 38.300 there is no description regarding default value</w:t>
            </w:r>
            <w:r w:rsidR="00995FD8">
              <w:rPr>
                <w:rFonts w:ascii="Arial" w:eastAsiaTheme="minorEastAsia" w:hAnsi="Arial" w:cs="Arial"/>
                <w:noProof/>
                <w:lang w:eastAsia="zh-CN"/>
              </w:rPr>
              <w:t xml:space="preserve">, and </w:t>
            </w:r>
            <w:r w:rsidR="00CF2EBE" w:rsidRPr="00CF2EBE">
              <w:rPr>
                <w:rFonts w:ascii="Arial" w:eastAsiaTheme="minorEastAsia" w:hAnsi="Arial" w:cs="Arial"/>
                <w:noProof/>
                <w:lang w:eastAsia="zh-CN"/>
              </w:rPr>
              <w:t>non redcap only is also explict</w:t>
            </w:r>
            <w:r w:rsidR="00CF2EBE">
              <w:rPr>
                <w:rFonts w:ascii="Arial" w:eastAsiaTheme="minorEastAsia" w:hAnsi="Arial" w:cs="Arial"/>
                <w:noProof/>
                <w:lang w:eastAsia="zh-CN"/>
              </w:rPr>
              <w:t>ly</w:t>
            </w:r>
            <w:r w:rsidR="00CF2EBE" w:rsidRPr="00CF2EBE">
              <w:rPr>
                <w:rFonts w:ascii="Arial" w:eastAsiaTheme="minorEastAsia" w:hAnsi="Arial" w:cs="Arial"/>
                <w:noProof/>
                <w:lang w:eastAsia="zh-CN"/>
              </w:rPr>
              <w:t xml:space="preserve"> indicated</w:t>
            </w:r>
            <w:r w:rsidR="00AA0479">
              <w:rPr>
                <w:rFonts w:ascii="Arial" w:eastAsiaTheme="minorEastAsia" w:hAnsi="Arial" w:cs="Arial"/>
                <w:noProof/>
                <w:lang w:eastAsia="zh-CN"/>
              </w:rPr>
              <w:t>. In addition, in Rel-17, RAN WGs has the conclusion regarding RedCap</w:t>
            </w:r>
            <w:r w:rsidR="00A17BB2">
              <w:rPr>
                <w:rFonts w:ascii="Arial" w:eastAsiaTheme="minorEastAsia" w:hAnsi="Arial" w:cs="Arial"/>
                <w:noProof/>
                <w:lang w:eastAsia="zh-CN"/>
              </w:rPr>
              <w:t xml:space="preserve"> (</w:t>
            </w:r>
            <w:r w:rsidR="00A17BB2" w:rsidRPr="00A17BB2">
              <w:rPr>
                <w:rFonts w:ascii="Arial" w:eastAsiaTheme="minorEastAsia" w:hAnsi="Arial" w:cs="Arial"/>
                <w:noProof/>
                <w:lang w:eastAsia="zh-CN"/>
              </w:rPr>
              <w:t>R2-2209301</w:t>
            </w:r>
            <w:r w:rsidR="00A17BB2">
              <w:rPr>
                <w:rFonts w:ascii="Arial" w:eastAsiaTheme="minorEastAsia" w:hAnsi="Arial" w:cs="Arial"/>
                <w:noProof/>
                <w:lang w:eastAsia="zh-CN"/>
              </w:rPr>
              <w:t>)</w:t>
            </w:r>
            <w:r w:rsidR="00AA0479">
              <w:rPr>
                <w:rFonts w:ascii="Arial" w:eastAsiaTheme="minorEastAsia" w:hAnsi="Arial" w:cs="Arial"/>
                <w:noProof/>
                <w:lang w:eastAsia="zh-CN"/>
              </w:rPr>
              <w:t>: “</w:t>
            </w:r>
            <w:r w:rsidR="00AA0479" w:rsidRPr="00AA0479">
              <w:rPr>
                <w:rFonts w:ascii="Arial" w:eastAsiaTheme="minorEastAsia" w:hAnsi="Arial" w:cs="Arial"/>
                <w:noProof/>
                <w:lang w:eastAsia="zh-CN"/>
              </w:rPr>
              <w:t>It is up to network implementation whether/how to enable Redcap UE to receive MBS broadcast/multicast</w:t>
            </w:r>
            <w:r w:rsidR="00AA0479">
              <w:rPr>
                <w:rFonts w:ascii="Arial" w:eastAsiaTheme="minorEastAsia" w:hAnsi="Arial" w:cs="Arial"/>
                <w:noProof/>
                <w:lang w:eastAsia="zh-CN"/>
              </w:rPr>
              <w:t xml:space="preserve">”, in other words, when there is no related indication to RAN, it is still possible for the RAN node to enable RedCap in the Uu interface – therefore introducing the default value may cause the backward compatibility issue that confusing RAN node. </w:t>
            </w:r>
          </w:p>
          <w:p w14:paraId="2B0B8795" w14:textId="1C12D773" w:rsidR="00C84107" w:rsidRPr="00E26820" w:rsidRDefault="00C84107" w:rsidP="00D77BF3">
            <w:pPr>
              <w:spacing w:after="0"/>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t is proposed to remove the default value description and update the NOTE.</w:t>
            </w:r>
          </w:p>
          <w:p w14:paraId="7930D29D" w14:textId="5DB9B37E" w:rsidR="00E26820" w:rsidRPr="00AA0479" w:rsidRDefault="00E26820"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1"/>
      </w:pPr>
      <w:bookmarkStart w:id="11" w:name="_Toc66391719"/>
      <w:bookmarkStart w:id="12" w:name="_Toc70079006"/>
      <w:bookmarkStart w:id="13" w:name="_Toc153792031"/>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3BC7C653" w14:textId="77777777" w:rsidR="001678EA" w:rsidRPr="00332FC3" w:rsidRDefault="001678EA" w:rsidP="001678EA">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7A104207" w14:textId="77777777" w:rsidR="001678EA" w:rsidRPr="00332FC3" w:rsidRDefault="001678EA" w:rsidP="001678EA">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5CC20B9D" w14:textId="77777777" w:rsidR="001678EA" w:rsidRPr="00332FC3" w:rsidRDefault="001678EA" w:rsidP="001678EA">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B4476A8" w14:textId="77777777" w:rsidR="001678EA" w:rsidRPr="00186F2A" w:rsidRDefault="001678EA" w:rsidP="001678EA">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19" w:name="_CR3"/>
      <w:bookmarkEnd w:id="19"/>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1BDE15C0" w14:textId="0E264B00" w:rsidR="00C22A46" w:rsidRDefault="00C22A46" w:rsidP="00C22A46">
      <w:pPr>
        <w:pStyle w:val="EX"/>
        <w:rPr>
          <w:rFonts w:eastAsia="Yu Mincho"/>
          <w:lang w:eastAsia="ja-JP"/>
        </w:rPr>
      </w:pPr>
      <w:ins w:id="20"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2"/>
        <w:rPr>
          <w:ins w:id="21" w:author="Haris Zisimopoulos" w:date="2023-10-11T23:38:00Z"/>
        </w:rPr>
      </w:pPr>
      <w:ins w:id="22" w:author="Haris Zisimopoulos" w:date="2023-10-11T23:38:00Z">
        <w:r w:rsidRPr="001A23EF">
          <w:t>6.x</w:t>
        </w:r>
        <w:r w:rsidRPr="001A23EF">
          <w:tab/>
          <w:t xml:space="preserve">Support of </w:t>
        </w:r>
      </w:ins>
      <w:ins w:id="23" w:author="Ericsson SA2#160AH" w:date="2023-12-26T13:50:00Z">
        <w:r w:rsidRPr="001A23EF">
          <w:t xml:space="preserve">Broadcast </w:t>
        </w:r>
      </w:ins>
      <w:ins w:id="24" w:author="Haris Zisimopoulos" w:date="2023-10-11T23:38:00Z">
        <w:r w:rsidRPr="001A23EF">
          <w:t xml:space="preserve">MBS </w:t>
        </w:r>
      </w:ins>
      <w:ins w:id="25" w:author="Ericsson SA2#160AH" w:date="2023-12-26T13:50:00Z">
        <w:r w:rsidRPr="001A23EF">
          <w:t>Session</w:t>
        </w:r>
        <w:r w:rsidR="00435594" w:rsidRPr="001A23EF">
          <w:t xml:space="preserve"> </w:t>
        </w:r>
      </w:ins>
      <w:ins w:id="26" w:author="Ericsson SA2#160AH" w:date="2023-12-26T14:45:00Z">
        <w:r w:rsidR="00F259E1" w:rsidRPr="001A23EF">
          <w:t>I</w:t>
        </w:r>
      </w:ins>
      <w:ins w:id="27" w:author="Ericsson SA2#160AH" w:date="2023-12-26T13:50:00Z">
        <w:r w:rsidR="00435594" w:rsidRPr="001A23EF">
          <w:t>ntended</w:t>
        </w:r>
      </w:ins>
      <w:ins w:id="28" w:author="Haris Zisimopoulos" w:date="2023-10-11T23:38:00Z">
        <w:r w:rsidRPr="001A23EF">
          <w:t xml:space="preserve"> for </w:t>
        </w:r>
      </w:ins>
      <w:ins w:id="29" w:author="Ericsson SA2#160AH" w:date="2023-12-26T13:50:00Z">
        <w:r w:rsidR="00435594" w:rsidRPr="001A23EF">
          <w:t xml:space="preserve">NR </w:t>
        </w:r>
      </w:ins>
      <w:ins w:id="30" w:author="Haris Zisimopoulos" w:date="2023-10-11T23:38:00Z">
        <w:r w:rsidRPr="001A23EF">
          <w:t>RedCap UEs</w:t>
        </w:r>
      </w:ins>
    </w:p>
    <w:p w14:paraId="38176B64" w14:textId="6F76BCD1" w:rsidR="00F06FA3" w:rsidRPr="003F278C" w:rsidRDefault="00F06FA3" w:rsidP="00F06FA3">
      <w:pPr>
        <w:rPr>
          <w:ins w:id="31" w:author="Haris Zisimopoulos" w:date="2023-10-11T23:38:00Z"/>
        </w:rPr>
      </w:pPr>
      <w:ins w:id="32" w:author="Haris Zisimopoulos" w:date="2023-10-11T23:38:00Z">
        <w:r w:rsidRPr="001A23EF">
          <w:t xml:space="preserve">TS 38.300 [9] defines the </w:t>
        </w:r>
      </w:ins>
      <w:ins w:id="33" w:author="Ericsson SA2#160AH" w:date="2023-12-26T13:51:00Z">
        <w:r w:rsidR="00435594" w:rsidRPr="001A23EF">
          <w:t xml:space="preserve">NR </w:t>
        </w:r>
      </w:ins>
      <w:ins w:id="34" w:author="Haris Zisimopoulos" w:date="2023-10-11T23:38:00Z">
        <w:r w:rsidRPr="001A23EF">
          <w:t xml:space="preserve">RedCap </w:t>
        </w:r>
        <w:r w:rsidRPr="003F278C">
          <w:t xml:space="preserve">UEs that can only support limited bandwidth and have lower complexity </w:t>
        </w:r>
      </w:ins>
      <w:ins w:id="35" w:author="Nokia rev01" w:date="2024-01-22T20:20:00Z">
        <w:r w:rsidR="003C6DFE" w:rsidRPr="003F278C">
          <w:t xml:space="preserve">compared </w:t>
        </w:r>
      </w:ins>
      <w:ins w:id="36" w:author="Haris Zisimopoulos" w:date="2023-10-11T23:38:00Z">
        <w:r w:rsidRPr="003F278C">
          <w:t xml:space="preserve">to non-RedCap UEs. </w:t>
        </w:r>
      </w:ins>
      <w:ins w:id="37" w:author="Ericsson SA2#160AH" w:date="2023-12-26T14:01:00Z">
        <w:r w:rsidR="002C5AE3" w:rsidRPr="003F278C">
          <w:t>A</w:t>
        </w:r>
      </w:ins>
      <w:ins w:id="38" w:author="Haris Zisimopoulos" w:date="2023-10-11T23:38:00Z">
        <w:r w:rsidRPr="003F278C">
          <w:t xml:space="preserve">s defined in TS 38.331 [x], NG-RAN needs to be able to determine </w:t>
        </w:r>
      </w:ins>
      <w:ins w:id="39" w:author="Ericsson SA2#160AH" w:date="2023-12-26T13:53:00Z">
        <w:r w:rsidR="00791971" w:rsidRPr="003F278C">
          <w:t>whether</w:t>
        </w:r>
      </w:ins>
      <w:ins w:id="40" w:author="Haris Zisimopoulos" w:date="2023-10-11T23:38:00Z">
        <w:r w:rsidRPr="003F278C">
          <w:t xml:space="preserve"> the </w:t>
        </w:r>
      </w:ins>
      <w:ins w:id="41" w:author="Ericsson SA2#160AH" w:date="2023-12-26T13:53:00Z">
        <w:r w:rsidR="00BE33BA" w:rsidRPr="003F278C">
          <w:t>broadcast MBS</w:t>
        </w:r>
      </w:ins>
      <w:ins w:id="42" w:author="Ericsson SA2#160AH" w:date="2023-12-26T13:54:00Z">
        <w:r w:rsidR="00BE33BA" w:rsidRPr="003F278C">
          <w:t xml:space="preserve"> session</w:t>
        </w:r>
      </w:ins>
      <w:ins w:id="43" w:author="Haris Zisimopoulos" w:date="2023-10-11T23:38:00Z">
        <w:r w:rsidRPr="003F278C">
          <w:t xml:space="preserve"> is </w:t>
        </w:r>
      </w:ins>
      <w:ins w:id="44" w:author="Ericsson SA2#160AH" w:date="2023-12-26T13:54:00Z">
        <w:r w:rsidR="00BE33BA" w:rsidRPr="003F278C">
          <w:t>intended</w:t>
        </w:r>
      </w:ins>
      <w:ins w:id="45" w:author="Nokia rev01" w:date="2024-01-22T20:21:00Z">
        <w:r w:rsidR="003C6DFE" w:rsidRPr="003F278C">
          <w:t xml:space="preserve"> only</w:t>
        </w:r>
      </w:ins>
      <w:ins w:id="46" w:author="Ericsson SA2#160AH" w:date="2023-12-26T13:54:00Z">
        <w:r w:rsidR="00BE33BA" w:rsidRPr="003F278C">
          <w:t xml:space="preserve"> for</w:t>
        </w:r>
      </w:ins>
      <w:ins w:id="47" w:author="Ericsson SA2#160AH" w:date="2023-12-26T13:56:00Z">
        <w:r w:rsidR="008B004C" w:rsidRPr="003F278C">
          <w:t xml:space="preserve"> NR</w:t>
        </w:r>
      </w:ins>
      <w:ins w:id="48" w:author="Haris Zisimopoulos" w:date="2023-10-11T23:38:00Z">
        <w:r w:rsidRPr="003F278C">
          <w:t xml:space="preserve"> RedCap UE</w:t>
        </w:r>
      </w:ins>
      <w:ins w:id="49" w:author="Ericsson SA2#160AH" w:date="2023-12-26T14:02:00Z">
        <w:r w:rsidR="007F45CF" w:rsidRPr="003F278C">
          <w:t>s</w:t>
        </w:r>
      </w:ins>
      <w:ins w:id="50" w:author="Nokia rev01" w:date="2024-01-22T20:22:00Z">
        <w:r w:rsidR="003C6DFE" w:rsidRPr="003F278C">
          <w:t>,</w:t>
        </w:r>
      </w:ins>
      <w:ins w:id="51" w:author="Haris Zisimopoulos" w:date="2024-01-03T14:32:00Z">
        <w:r w:rsidR="00170DA8" w:rsidRPr="003F278C">
          <w:t xml:space="preserve"> </w:t>
        </w:r>
      </w:ins>
      <w:ins w:id="52" w:author="Nokia rev01" w:date="2024-01-22T20:21:00Z">
        <w:r w:rsidR="003C6DFE" w:rsidRPr="003F278C">
          <w:t xml:space="preserve">both </w:t>
        </w:r>
      </w:ins>
      <w:ins w:id="53" w:author="Haris Zisimopoulos" w:date="2024-01-03T14:32:00Z">
        <w:r w:rsidR="00170DA8" w:rsidRPr="003F278C">
          <w:t>for NR RedCap UEs and non-RedCap UEs</w:t>
        </w:r>
      </w:ins>
      <w:ins w:id="54" w:author="Nokia rev01" w:date="2024-01-22T20:21:00Z">
        <w:r w:rsidR="003C6DFE" w:rsidRPr="003F278C">
          <w:t xml:space="preserve">, </w:t>
        </w:r>
      </w:ins>
      <w:ins w:id="55" w:author="Nokia rev01" w:date="2024-01-22T20:22:00Z">
        <w:r w:rsidR="003C6DFE" w:rsidRPr="003F278C">
          <w:t>or only by non-RedCap UEs,</w:t>
        </w:r>
      </w:ins>
      <w:ins w:id="56" w:author="Haris Zisimopoulos" w:date="2023-10-11T23:38:00Z">
        <w:r w:rsidRPr="003F278C">
          <w:t xml:space="preserve"> in order to allocate the appropriate radio resource.</w:t>
        </w:r>
      </w:ins>
    </w:p>
    <w:p w14:paraId="21FFA116" w14:textId="7999E185" w:rsidR="003C6DFE" w:rsidRPr="003F278C" w:rsidRDefault="003C6DFE" w:rsidP="003C6DFE">
      <w:pPr>
        <w:rPr>
          <w:ins w:id="57" w:author="Nokia rev01" w:date="2024-01-22T20:23:00Z"/>
          <w:rFonts w:eastAsia="Times New Roman"/>
        </w:rPr>
      </w:pPr>
      <w:ins w:id="58" w:author="Nokia rev01" w:date="2024-01-22T20:23:00Z">
        <w:r w:rsidRPr="003F278C">
          <w:t xml:space="preserve">The </w:t>
        </w:r>
        <w:r w:rsidRPr="003F278C">
          <w:rPr>
            <w:rFonts w:eastAsia="Times New Roman"/>
          </w:rPr>
          <w:t xml:space="preserve">"NR </w:t>
        </w:r>
        <w:r w:rsidRPr="003F278C">
          <w:t>RedCap UE information</w:t>
        </w:r>
        <w:r w:rsidRPr="003F278C">
          <w:rPr>
            <w:rFonts w:eastAsia="Times New Roman"/>
          </w:rPr>
          <w:t xml:space="preserve">" </w:t>
        </w:r>
      </w:ins>
      <w:ins w:id="59" w:author="Nokia rev01" w:date="2024-01-22T20:29:00Z">
        <w:r w:rsidRPr="003F278C">
          <w:rPr>
            <w:rFonts w:eastAsia="Times New Roman"/>
          </w:rPr>
          <w:t>parameter</w:t>
        </w:r>
      </w:ins>
      <w:ins w:id="60" w:author="Nokia rev01" w:date="2024-01-22T20:24:00Z">
        <w:r w:rsidRPr="003F278C">
          <w:rPr>
            <w:rFonts w:eastAsia="Times New Roman"/>
          </w:rPr>
          <w:t xml:space="preserve"> </w:t>
        </w:r>
      </w:ins>
      <w:ins w:id="61" w:author="Nokia rev01" w:date="2024-01-22T20:23:00Z">
        <w:r w:rsidRPr="003F278C">
          <w:rPr>
            <w:rFonts w:eastAsia="Times New Roman"/>
          </w:rPr>
          <w:t xml:space="preserve">comprises an indication for a </w:t>
        </w:r>
        <w:r w:rsidRPr="003F278C">
          <w:t>broadcast</w:t>
        </w:r>
      </w:ins>
      <w:ins w:id="62" w:author="Huawei revision r2" w:date="2024-02-29T10:45:00Z">
        <w:r w:rsidR="00F246CF">
          <w:t xml:space="preserve"> </w:t>
        </w:r>
        <w:r w:rsidR="00F246CF" w:rsidRPr="00F246CF">
          <w:rPr>
            <w:highlight w:val="green"/>
          </w:rPr>
          <w:t>MBS</w:t>
        </w:r>
      </w:ins>
      <w:ins w:id="63" w:author="Nokia rev01" w:date="2024-01-22T20:23:00Z">
        <w:r w:rsidRPr="003F278C">
          <w:t xml:space="preserve"> </w:t>
        </w:r>
        <w:r w:rsidRPr="003F278C">
          <w:rPr>
            <w:rFonts w:eastAsia="Times New Roman"/>
          </w:rPr>
          <w:t xml:space="preserve">session that can take the following values: "MBS session expected to be received only by RedCap UEs", </w:t>
        </w:r>
        <w:r w:rsidRPr="003F278C">
          <w:t xml:space="preserve">"MBS session expected to be received </w:t>
        </w:r>
        <w:r w:rsidRPr="003F278C">
          <w:rPr>
            <w:rFonts w:eastAsia="Times New Roman"/>
          </w:rPr>
          <w:t xml:space="preserve">both by RedCap UEs and non-RedCap UEs", or </w:t>
        </w:r>
        <w:r w:rsidRPr="003F278C">
          <w:t xml:space="preserve">"MBS session expected to be received </w:t>
        </w:r>
        <w:r w:rsidRPr="003F278C">
          <w:rPr>
            <w:rFonts w:eastAsia="Times New Roman"/>
          </w:rPr>
          <w:t>only by non-RedCap UEs</w:t>
        </w:r>
      </w:ins>
      <w:ins w:id="64" w:author="Ericsson r12" w:date="2024-01-25T14:48:00Z">
        <w:r w:rsidR="00CD3698" w:rsidRPr="003F278C">
          <w:t>"</w:t>
        </w:r>
      </w:ins>
      <w:ins w:id="65" w:author="Nokia rev01" w:date="2024-01-22T20:23:00Z">
        <w:r w:rsidRPr="003F278C">
          <w:t>.</w:t>
        </w:r>
      </w:ins>
    </w:p>
    <w:p w14:paraId="757FB7A3" w14:textId="677D33A6" w:rsidR="00F06FA3" w:rsidRPr="003F278C" w:rsidRDefault="00F06FA3" w:rsidP="00F06FA3">
      <w:pPr>
        <w:rPr>
          <w:ins w:id="66" w:author="Ericsson SA2#160AH" w:date="2023-12-26T14:07:00Z"/>
        </w:rPr>
      </w:pPr>
      <w:ins w:id="67" w:author="Haris Zisimopoulos" w:date="2023-10-11T23:38:00Z">
        <w:r w:rsidRPr="003F278C">
          <w:t xml:space="preserve">The </w:t>
        </w:r>
      </w:ins>
      <w:ins w:id="68" w:author="Ericsson SA2#160AH" w:date="2023-12-26T14:04:00Z">
        <w:r w:rsidR="00445756" w:rsidRPr="003F278C">
          <w:t>"NR RedCap UE Information"</w:t>
        </w:r>
      </w:ins>
      <w:ins w:id="69" w:author="Haris Zisimopoulos" w:date="2024-01-03T14:30:00Z">
        <w:r w:rsidR="004778AA" w:rsidRPr="003F278C">
          <w:t xml:space="preserve"> </w:t>
        </w:r>
      </w:ins>
      <w:ins w:id="70" w:author="Nokia rev01" w:date="2024-01-22T20:30:00Z">
        <w:r w:rsidR="003C6DFE" w:rsidRPr="003F278C">
          <w:t>parameter</w:t>
        </w:r>
      </w:ins>
      <w:ins w:id="71" w:author="Ericsson SA2#160AH" w:date="2023-12-26T14:04:00Z">
        <w:r w:rsidR="00445756" w:rsidRPr="003F278C">
          <w:t xml:space="preserve"> </w:t>
        </w:r>
      </w:ins>
      <w:ins w:id="72" w:author="Haris Zisimopoulos" w:date="2023-10-11T23:38:00Z">
        <w:r w:rsidRPr="003F278C">
          <w:t xml:space="preserve">is provided by the AF to the NEF/MBSF and the MB-SMF as part of MBS Session Creation. The MB-SMF then </w:t>
        </w:r>
      </w:ins>
      <w:ins w:id="73" w:author="Ericsson SA2#160AH" w:date="2023-12-26T14:05:00Z">
        <w:r w:rsidR="00506C3B" w:rsidRPr="003F278C">
          <w:t>forwards</w:t>
        </w:r>
      </w:ins>
      <w:ins w:id="74" w:author="Haris Zisimopoulos" w:date="2023-10-11T23:38:00Z">
        <w:r w:rsidRPr="003F278C">
          <w:t xml:space="preserve"> the </w:t>
        </w:r>
      </w:ins>
      <w:ins w:id="75" w:author="Ericsson SA2#160AH" w:date="2023-12-26T14:07:00Z">
        <w:r w:rsidR="00562354" w:rsidRPr="003F278C">
          <w:t>"</w:t>
        </w:r>
      </w:ins>
      <w:ins w:id="76" w:author="Ericsson SA2#160AH" w:date="2023-12-26T14:06:00Z">
        <w:r w:rsidR="00506C3B" w:rsidRPr="003F278C">
          <w:t xml:space="preserve">NR </w:t>
        </w:r>
      </w:ins>
      <w:ins w:id="77" w:author="Haris Zisimopoulos" w:date="2023-10-12T04:10:00Z">
        <w:r w:rsidRPr="003F278C">
          <w:t>RedCap UEs</w:t>
        </w:r>
      </w:ins>
      <w:ins w:id="78" w:author="Ericsson SA2#160AH" w:date="2023-12-26T14:06:00Z">
        <w:r w:rsidR="00506C3B" w:rsidRPr="003F278C">
          <w:t xml:space="preserve"> Information</w:t>
        </w:r>
      </w:ins>
      <w:ins w:id="79" w:author="Ericsson SA2#160AH" w:date="2023-12-26T14:07:00Z">
        <w:r w:rsidR="00562354" w:rsidRPr="003F278C">
          <w:t>"</w:t>
        </w:r>
      </w:ins>
      <w:ins w:id="80" w:author="Haris Zisimopoulos" w:date="2023-10-12T04:10:00Z">
        <w:r w:rsidRPr="003F278C">
          <w:t xml:space="preserve"> </w:t>
        </w:r>
      </w:ins>
      <w:ins w:id="81" w:author="Haris Zisimopoulos" w:date="2024-01-03T14:30:00Z">
        <w:r w:rsidR="00041E8B" w:rsidRPr="003F278C">
          <w:t xml:space="preserve">parameter </w:t>
        </w:r>
      </w:ins>
      <w:ins w:id="82" w:author="Haris Zisimopoulos" w:date="2023-10-11T23:38:00Z">
        <w:r w:rsidRPr="003F278C">
          <w:t xml:space="preserve">in N2 SM Information to the </w:t>
        </w:r>
      </w:ins>
      <w:ins w:id="83" w:author="Ericsson SA2#160AH" w:date="2023-12-26T14:06:00Z">
        <w:r w:rsidR="00562354" w:rsidRPr="003F278C">
          <w:t xml:space="preserve">NG-RAN via the </w:t>
        </w:r>
      </w:ins>
      <w:ins w:id="84" w:author="Haris Zisimopoulos" w:date="2023-10-11T23:38:00Z">
        <w:r w:rsidRPr="003F278C">
          <w:t xml:space="preserve">AMF in MBS Session Start procedure defined in clause 7.3.1. </w:t>
        </w:r>
      </w:ins>
    </w:p>
    <w:p w14:paraId="3BD65A16" w14:textId="65CF2EB3" w:rsidR="000077F5" w:rsidRPr="001A23EF" w:rsidRDefault="000077F5" w:rsidP="00F06FA3">
      <w:pPr>
        <w:rPr>
          <w:ins w:id="85" w:author="Haris Zisimopoulos" w:date="2023-10-11T23:38:00Z"/>
        </w:rPr>
      </w:pPr>
      <w:ins w:id="86" w:author="Ericsson SA2#160AH" w:date="2023-12-26T14:07:00Z">
        <w:r w:rsidRPr="003F278C">
          <w:t>The "NR RedCap UE Information"</w:t>
        </w:r>
      </w:ins>
      <w:ins w:id="87" w:author="Haris Zisimopoulos" w:date="2024-01-03T14:30:00Z">
        <w:r w:rsidR="00CB520A" w:rsidRPr="003F278C">
          <w:t xml:space="preserve"> parameter</w:t>
        </w:r>
      </w:ins>
      <w:ins w:id="88" w:author="Ericsson SA2#160AH" w:date="2023-12-26T14:07:00Z">
        <w:r w:rsidRPr="003F278C">
          <w:t xml:space="preserve"> may be updated by the AF to the NEF/MBSF and the MB-SMF as part of MBS Session Update. </w:t>
        </w:r>
      </w:ins>
      <w:ins w:id="89" w:author="Nokia rev01" w:date="2024-01-22T20:26:00Z">
        <w:r w:rsidR="003C6DFE" w:rsidRPr="003F278C">
          <w:t>The</w:t>
        </w:r>
      </w:ins>
      <w:ins w:id="90" w:author="Ericsson SA2#160AH" w:date="2023-12-26T14:07:00Z">
        <w:r w:rsidRPr="003F278C">
          <w:t xml:space="preserve"> MB-SMF </w:t>
        </w:r>
      </w:ins>
      <w:ins w:id="91" w:author="Nokia rev01" w:date="2024-01-22T20:30:00Z">
        <w:r w:rsidR="003C6DFE" w:rsidRPr="003F278C">
          <w:t xml:space="preserve">then </w:t>
        </w:r>
      </w:ins>
      <w:ins w:id="92" w:author="Ericsson SA2#160AH" w:date="2023-12-26T14:07:00Z">
        <w:r w:rsidRPr="003F278C">
          <w:t>forwards the updated information to the NG-RAN via the AMF in MBS Session Update procedure defined in clause 7.3.3</w:t>
        </w:r>
        <w:r w:rsidRPr="001A23EF">
          <w:t>.</w:t>
        </w:r>
      </w:ins>
    </w:p>
    <w:p w14:paraId="3FB4E007" w14:textId="5E41A2D2" w:rsidR="00F06FA3" w:rsidRPr="001A23EF" w:rsidRDefault="00F06FA3" w:rsidP="00F06FA3">
      <w:pPr>
        <w:pStyle w:val="NO"/>
        <w:rPr>
          <w:ins w:id="93" w:author="Haris Zisimopoulos" w:date="2023-10-11T23:38:00Z"/>
        </w:rPr>
      </w:pPr>
      <w:ins w:id="94" w:author="Haris Zisimopoulos" w:date="2023-10-11T23:38:00Z">
        <w:r w:rsidRPr="001A23EF">
          <w:t>NOTE:</w:t>
        </w:r>
        <w:r w:rsidRPr="001A23EF">
          <w:tab/>
          <w:t xml:space="preserve">It is up to NG-RAN implementation how the </w:t>
        </w:r>
      </w:ins>
      <w:ins w:id="95" w:author="Ericsson SA2#160AH" w:date="2023-12-26T14:08:00Z">
        <w:r w:rsidR="000077F5" w:rsidRPr="001A23EF">
          <w:t xml:space="preserve">"NR </w:t>
        </w:r>
      </w:ins>
      <w:ins w:id="96" w:author="Haris Zisimopoulos" w:date="2023-10-12T04:10:00Z">
        <w:r w:rsidRPr="001A23EF">
          <w:t xml:space="preserve">RedCap UEs </w:t>
        </w:r>
      </w:ins>
      <w:ins w:id="97" w:author="Ericsson SA2#160AH" w:date="2023-12-26T14:08:00Z">
        <w:r w:rsidR="000077F5" w:rsidRPr="001A23EF">
          <w:t>Information"</w:t>
        </w:r>
      </w:ins>
      <w:ins w:id="98" w:author="Haris Zisimopoulos" w:date="2024-01-03T14:31:00Z">
        <w:r w:rsidR="00FF5C14" w:rsidRPr="001A23EF">
          <w:t xml:space="preserve"> </w:t>
        </w:r>
      </w:ins>
      <w:ins w:id="99" w:author="Nokia rev01" w:date="2024-01-22T20:31:00Z">
        <w:r w:rsidR="003C6DFE">
          <w:t xml:space="preserve">parameter </w:t>
        </w:r>
      </w:ins>
      <w:ins w:id="100" w:author="Nokia rev01" w:date="2024-01-22T20:28:00Z">
        <w:r w:rsidR="003C6DFE" w:rsidRPr="004633D1">
          <w:t>is</w:t>
        </w:r>
      </w:ins>
      <w:ins w:id="101" w:author="Haris Zisimopoulos" w:date="2023-10-11T23:38:00Z">
        <w:r w:rsidRPr="001A23EF">
          <w:t xml:space="preserve"> used.</w:t>
        </w:r>
      </w:ins>
      <w:ins w:id="102" w:author="Huawei revision r2" w:date="2024-02-29T10:44:00Z">
        <w:r w:rsidR="00F246CF" w:rsidRPr="00F246CF">
          <w:rPr>
            <w:highlight w:val="green"/>
          </w:rPr>
          <w:t xml:space="preserve"> </w:t>
        </w:r>
        <w:r w:rsidR="00F246CF">
          <w:rPr>
            <w:highlight w:val="green"/>
          </w:rPr>
          <w:t xml:space="preserve">When the </w:t>
        </w:r>
        <w:r w:rsidR="00F246CF">
          <w:rPr>
            <w:highlight w:val="green"/>
          </w:rPr>
          <w:t>"</w:t>
        </w:r>
        <w:r w:rsidR="00F246CF">
          <w:rPr>
            <w:highlight w:val="green"/>
          </w:rPr>
          <w:t xml:space="preserve">NR RedCap UE </w:t>
        </w:r>
        <w:r w:rsidR="00F246CF">
          <w:rPr>
            <w:highlight w:val="green"/>
          </w:rPr>
          <w:t>I</w:t>
        </w:r>
        <w:r w:rsidR="00F246CF">
          <w:rPr>
            <w:highlight w:val="green"/>
          </w:rPr>
          <w:t>nformation</w:t>
        </w:r>
        <w:r w:rsidR="00F246CF">
          <w:rPr>
            <w:highlight w:val="green"/>
          </w:rPr>
          <w:t>"</w:t>
        </w:r>
        <w:r w:rsidR="00F246CF">
          <w:rPr>
            <w:highlight w:val="green"/>
          </w:rPr>
          <w:t xml:space="preserve"> is absent, </w:t>
        </w:r>
        <w:r w:rsidR="00F246CF">
          <w:rPr>
            <w:highlight w:val="green"/>
          </w:rPr>
          <w:t>i</w:t>
        </w:r>
        <w:r w:rsidR="00F246CF">
          <w:rPr>
            <w:highlight w:val="green"/>
          </w:rPr>
          <w:t>t is up to NG-RAN implementation whether/how to enable Redcap UE to receive broadcast MBS session</w:t>
        </w:r>
      </w:ins>
    </w:p>
    <w:p w14:paraId="2E41D9D0" w14:textId="77777777" w:rsidR="00F06FA3" w:rsidRPr="00F246CF" w:rsidRDefault="00F06FA3" w:rsidP="0070709C">
      <w:pPr>
        <w:pStyle w:val="B1"/>
        <w:ind w:left="0" w:firstLine="0"/>
        <w:rPr>
          <w:ins w:id="103" w:author="Haris Zisimopoulos" w:date="2023-10-11T23:38:00Z"/>
          <w:rFonts w:eastAsia="Times New Roman"/>
          <w:lang w:val="en-US"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4"/>
      </w:pPr>
      <w:bookmarkStart w:id="104" w:name="_Toc153792108"/>
      <w:r w:rsidRPr="001A23EF">
        <w:t>7.1.1.2</w:t>
      </w:r>
      <w:r w:rsidRPr="001A23EF">
        <w:tab/>
        <w:t>MBS Session Creation without PCC</w:t>
      </w:r>
      <w:bookmarkEnd w:id="104"/>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等线"/>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561.25pt" o:ole="">
            <v:imagedata r:id="rId16" o:title=""/>
          </v:shape>
          <o:OLEObject Type="Embed" ProgID="Visio.Drawing.15" ShapeID="_x0000_i1025" DrawAspect="Content" ObjectID="_1770709053" r:id="rId17"/>
        </w:object>
      </w:r>
    </w:p>
    <w:p w14:paraId="1074B30B" w14:textId="77777777" w:rsidR="00F41B9D" w:rsidRPr="001A23EF" w:rsidRDefault="00F41B9D" w:rsidP="00F41B9D">
      <w:pPr>
        <w:pStyle w:val="TF"/>
      </w:pPr>
      <w:bookmarkStart w:id="105" w:name="_CRFigure7_1_1_21"/>
      <w:r w:rsidRPr="001A23EF">
        <w:t xml:space="preserve">Figure </w:t>
      </w:r>
      <w:bookmarkEnd w:id="105"/>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NEF/MBSF sends an Nmbsmf_TMGI_Allocate Request (TMGI number) message to the MB-SMF.</w:t>
      </w:r>
    </w:p>
    <w:p w14:paraId="2C9C1306" w14:textId="77777777" w:rsidR="00F41B9D" w:rsidRPr="001A23EF" w:rsidRDefault="00F41B9D" w:rsidP="00F41B9D">
      <w:pPr>
        <w:pStyle w:val="B1"/>
      </w:pPr>
      <w:r w:rsidRPr="001A23EF">
        <w:t>5.</w:t>
      </w:r>
      <w:r w:rsidRPr="001A23EF">
        <w:tab/>
        <w:t>MB-SMF allocates TMGI(s) and returns the TMGI(s) to the NEF/MBSF via the Nmbsmf_TMGI_Allocate response (TMGI(s), expiration time).</w:t>
      </w:r>
    </w:p>
    <w:p w14:paraId="7A928586" w14:textId="77777777" w:rsidR="00F41B9D" w:rsidRPr="001A23EF" w:rsidRDefault="00F41B9D" w:rsidP="00F41B9D">
      <w:pPr>
        <w:pStyle w:val="B1"/>
      </w:pPr>
      <w:r w:rsidRPr="001A23EF">
        <w:t>6.</w:t>
      </w:r>
      <w:r w:rsidRPr="001A23EF">
        <w:tab/>
        <w:t>The NEF or MBSF responds to the AF by sending an Nnef_MBSTMGI_Allocate Response (TMGI(s), expiration time).</w:t>
      </w:r>
    </w:p>
    <w:p w14:paraId="6219564C" w14:textId="77777777" w:rsidR="00F41B9D" w:rsidRPr="001A23EF" w:rsidRDefault="00F41B9D" w:rsidP="00F41B9D">
      <w:pPr>
        <w:pStyle w:val="B1"/>
      </w:pPr>
      <w:r w:rsidRPr="001A23EF">
        <w:t>7.</w:t>
      </w:r>
      <w:r w:rsidRPr="001A23EF">
        <w:tab/>
        <w:t>The AF may perform a Service Announcement towards UEs. The AF informs UEs about MBS Session information with MBS Session ID, e.g.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06" w:author="Haris Zisimopoulos" w:date="2023-09-20T12:44:00Z">
        <w:r w:rsidR="00A9154C" w:rsidRPr="001A23EF">
          <w:t>, [</w:t>
        </w:r>
      </w:ins>
      <w:ins w:id="107" w:author="Ericsson SA2#160AH" w:date="2023-12-18T14:50:00Z">
        <w:r w:rsidR="00A9154C" w:rsidRPr="001A23EF">
          <w:t xml:space="preserve">NR </w:t>
        </w:r>
      </w:ins>
      <w:ins w:id="108" w:author="Haris Zisimopoulos" w:date="2023-10-12T04:18:00Z">
        <w:r w:rsidR="00A9154C" w:rsidRPr="001A23EF">
          <w:t xml:space="preserve">RedCap </w:t>
        </w:r>
      </w:ins>
      <w:ins w:id="109" w:author="Haris Zisimopoulos" w:date="2023-10-12T04:11:00Z">
        <w:r w:rsidR="00A9154C" w:rsidRPr="001A23EF">
          <w:t xml:space="preserve">UE </w:t>
        </w:r>
      </w:ins>
      <w:ins w:id="110" w:author="Ericsson SA2#160AH" w:date="2023-12-18T14:50:00Z">
        <w:r w:rsidR="00A9154C" w:rsidRPr="001A23EF">
          <w:t>I</w:t>
        </w:r>
      </w:ins>
      <w:ins w:id="111" w:author="Haris Zisimopoulos" w:date="2023-10-12T07:24:00Z">
        <w:r w:rsidR="00A9154C" w:rsidRPr="001A23EF">
          <w:t>nformation</w:t>
        </w:r>
      </w:ins>
      <w:ins w:id="112" w:author="Haris Zisimopoulos" w:date="2023-09-20T12:44:00Z">
        <w:r w:rsidR="00A9154C" w:rsidRPr="001A23EF">
          <w:t>]</w:t>
        </w:r>
      </w:ins>
      <w:r w:rsidRPr="001A23EF">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889E808" w:rsidR="00170171" w:rsidRPr="001A23EF" w:rsidRDefault="00170171" w:rsidP="00170171">
      <w:pPr>
        <w:pStyle w:val="B1"/>
        <w:ind w:firstLine="0"/>
      </w:pPr>
      <w:ins w:id="113" w:author="Haris Zisimopoulos" w:date="2023-09-20T12:45:00Z">
        <w:r w:rsidRPr="001A23EF">
          <w:t xml:space="preserve">For broadcast communication, </w:t>
        </w:r>
      </w:ins>
      <w:ins w:id="114" w:author="Haris Zisimopoulos" w:date="2023-09-20T12:46:00Z">
        <w:r w:rsidRPr="001A23EF">
          <w:t>the AF may include</w:t>
        </w:r>
      </w:ins>
      <w:ins w:id="115" w:author="Haris Zisimopoulos" w:date="2023-10-12T07:25:00Z">
        <w:r w:rsidRPr="001A23EF">
          <w:t xml:space="preserve"> the information that the </w:t>
        </w:r>
      </w:ins>
      <w:ins w:id="116" w:author="Ericsson SA2#160AH" w:date="2023-12-18T14:50:00Z">
        <w:r w:rsidRPr="001A23EF">
          <w:t xml:space="preserve">broadcast </w:t>
        </w:r>
      </w:ins>
      <w:ins w:id="117" w:author="Haris Zisimopoulos" w:date="2023-10-12T07:25:00Z">
        <w:r w:rsidRPr="001A23EF">
          <w:t>MBS session</w:t>
        </w:r>
      </w:ins>
      <w:ins w:id="118" w:author="Haris Zisimopoulos" w:date="2023-10-12T07:26:00Z">
        <w:r w:rsidRPr="001A23EF">
          <w:t xml:space="preserve"> is intended for </w:t>
        </w:r>
      </w:ins>
      <w:ins w:id="119" w:author="Haris Zisimopoulos" w:date="2024-01-03T14:33:00Z">
        <w:r w:rsidR="00BC7990" w:rsidRPr="001A23EF">
          <w:t xml:space="preserve">NR RedCap UEs only or </w:t>
        </w:r>
      </w:ins>
      <w:ins w:id="120" w:author="Nokia rev01" w:date="2024-01-22T20:32:00Z">
        <w:r w:rsidR="003C6DFE">
          <w:t xml:space="preserve">both </w:t>
        </w:r>
      </w:ins>
      <w:ins w:id="121" w:author="Haris Zisimopoulos" w:date="2024-01-03T14:33:00Z">
        <w:r w:rsidR="00BC7990" w:rsidRPr="001A23EF">
          <w:t>for NR RedCap UEs and non-RedCap UEs</w:t>
        </w:r>
        <w:r w:rsidR="00BC7990" w:rsidRPr="001A23EF" w:rsidDel="00BC7990">
          <w:t xml:space="preserve"> </w:t>
        </w:r>
      </w:ins>
      <w:ins w:id="122" w:author="Ericsson SA2#160AH" w:date="2023-12-18T14:51:00Z">
        <w:r w:rsidRPr="001A23EF">
          <w:t xml:space="preserve">in </w:t>
        </w:r>
      </w:ins>
      <w:ins w:id="123" w:author="Nokia rev01" w:date="2024-01-22T20:32:00Z">
        <w:r w:rsidR="003C6DFE" w:rsidRPr="004633D1">
          <w:t>the</w:t>
        </w:r>
        <w:r w:rsidR="003C6DFE">
          <w:t xml:space="preserve"> </w:t>
        </w:r>
      </w:ins>
      <w:ins w:id="124" w:author="Ericsson SA2#160AH" w:date="2023-12-26T13:21:00Z">
        <w:r w:rsidRPr="001A23EF">
          <w:t>"</w:t>
        </w:r>
      </w:ins>
      <w:ins w:id="125" w:author="Ericsson SA2#160AH" w:date="2023-12-26T13:22:00Z">
        <w:r w:rsidRPr="001A23EF">
          <w:t xml:space="preserve">NR </w:t>
        </w:r>
      </w:ins>
      <w:ins w:id="126" w:author="Ericsson SA2#160AH" w:date="2023-12-18T14:51:00Z">
        <w:r w:rsidRPr="001A23EF">
          <w:t>RedCap UE Information</w:t>
        </w:r>
      </w:ins>
      <w:ins w:id="127" w:author="Ericsson SA2#160AH" w:date="2023-12-26T13:21:00Z">
        <w:r w:rsidRPr="001A23EF">
          <w:t>"</w:t>
        </w:r>
      </w:ins>
      <w:ins w:id="128" w:author="Nokia rev01" w:date="2024-01-22T20:32:00Z">
        <w:r w:rsidR="003C6DFE">
          <w:t xml:space="preserve"> </w:t>
        </w:r>
        <w:r w:rsidR="003C6DFE" w:rsidRPr="004633D1">
          <w:t xml:space="preserve">parameter </w:t>
        </w:r>
        <w:r w:rsidR="003C6DFE" w:rsidRPr="004633D1">
          <w:rPr>
            <w:lang w:eastAsia="zh-CN"/>
          </w:rPr>
          <w:t>(as defined in clause 6.x</w:t>
        </w:r>
      </w:ins>
      <w:ins w:id="129" w:author="Nokia rev01" w:date="2024-01-22T20:33:00Z">
        <w:r w:rsidR="003C6DFE" w:rsidRPr="004633D1">
          <w:rPr>
            <w:lang w:eastAsia="zh-CN"/>
          </w:rPr>
          <w:t>)</w:t>
        </w:r>
      </w:ins>
      <w:ins w:id="130" w:author="Haris Zisimopoulos" w:date="2023-09-20T12:46:00Z">
        <w:r w:rsidRPr="004633D1">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131" w:author="Haris Zisimopoulos" w:date="2023-09-20T12:47:00Z">
        <w:r w:rsidR="003B2735" w:rsidRPr="001A23EF">
          <w:t xml:space="preserve">, </w:t>
        </w:r>
      </w:ins>
      <w:ins w:id="132" w:author="Haris Zisimopoulos" w:date="2023-10-12T04:19:00Z">
        <w:r w:rsidR="003B2735" w:rsidRPr="001A23EF">
          <w:t>[</w:t>
        </w:r>
      </w:ins>
      <w:ins w:id="133" w:author="Ericsson SA2#160AH" w:date="2023-12-18T14:51:00Z">
        <w:r w:rsidR="003B2735" w:rsidRPr="001A23EF">
          <w:t xml:space="preserve">NR </w:t>
        </w:r>
      </w:ins>
      <w:ins w:id="134" w:author="Haris Zisimopoulos" w:date="2023-10-12T04:19:00Z">
        <w:r w:rsidR="003B2735" w:rsidRPr="001A23EF">
          <w:t xml:space="preserve">RedCap UE </w:t>
        </w:r>
      </w:ins>
      <w:ins w:id="135" w:author="Ericsson SA2#160AH" w:date="2023-12-18T14:52:00Z">
        <w:r w:rsidR="003B2735" w:rsidRPr="001A23EF">
          <w:t>I</w:t>
        </w:r>
      </w:ins>
      <w:ins w:id="136" w:author="Haris Zisimopoulos" w:date="2023-10-12T07:27:00Z">
        <w:r w:rsidR="003B2735" w:rsidRPr="001A23EF">
          <w:t>nformation</w:t>
        </w:r>
      </w:ins>
      <w:ins w:id="137"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42878374" w:rsidR="003B2735" w:rsidRPr="001A23EF" w:rsidRDefault="003B2735" w:rsidP="003B2735">
      <w:pPr>
        <w:pStyle w:val="B1"/>
        <w:ind w:firstLine="0"/>
      </w:pPr>
      <w:ins w:id="138" w:author="Haris Zisimopoulos" w:date="2023-09-20T12:47:00Z">
        <w:r w:rsidRPr="001A23EF">
          <w:t xml:space="preserve">For broadcast communication, the </w:t>
        </w:r>
      </w:ins>
      <w:ins w:id="139" w:author="Haris Zisimopoulos" w:date="2023-09-20T12:48:00Z">
        <w:r w:rsidRPr="001A23EF">
          <w:t>NEF/MBSF</w:t>
        </w:r>
      </w:ins>
      <w:ins w:id="140" w:author="Haris Zisimopoulos" w:date="2023-09-20T12:47:00Z">
        <w:r w:rsidRPr="001A23EF">
          <w:t xml:space="preserve"> </w:t>
        </w:r>
      </w:ins>
      <w:ins w:id="141" w:author="Ericsson SA2#160AH" w:date="2023-12-18T14:52:00Z">
        <w:r w:rsidRPr="001A23EF">
          <w:t>forwards</w:t>
        </w:r>
      </w:ins>
      <w:ins w:id="142" w:author="Haris Zisimopoulos" w:date="2023-10-12T07:27:00Z">
        <w:r w:rsidRPr="001A23EF">
          <w:t xml:space="preserve"> </w:t>
        </w:r>
        <w:r w:rsidRPr="004633D1">
          <w:t>the</w:t>
        </w:r>
      </w:ins>
      <w:ins w:id="143" w:author="Ericsson r04" w:date="2024-01-27T19:59:00Z">
        <w:r w:rsidR="00D00D9D">
          <w:t xml:space="preserve"> </w:t>
        </w:r>
      </w:ins>
      <w:ins w:id="144" w:author="Nokia rev01" w:date="2024-01-22T20:34:00Z">
        <w:r w:rsidR="003C6DFE" w:rsidRPr="004633D1">
          <w:t>"NR RedCap UE Information" parameter</w:t>
        </w:r>
      </w:ins>
      <w:ins w:id="145" w:author="Haris Zisimopoulos" w:date="2023-10-12T07:27:00Z">
        <w:r w:rsidRPr="004633D1">
          <w:t>, if</w:t>
        </w:r>
        <w:r w:rsidRPr="001A23EF">
          <w:t xml:space="preserve"> received </w:t>
        </w:r>
      </w:ins>
      <w:ins w:id="146" w:author="Haris Zisimopoulos" w:date="2023-09-20T12:48:00Z">
        <w:r w:rsidRPr="001A23EF">
          <w:t xml:space="preserve">from </w:t>
        </w:r>
      </w:ins>
      <w:ins w:id="147" w:author="Dario Serafino Tonesi" w:date="2023-09-26T13:29:00Z">
        <w:r w:rsidRPr="001A23EF">
          <w:t xml:space="preserve">the </w:t>
        </w:r>
      </w:ins>
      <w:ins w:id="148" w:author="Haris Zisimopoulos" w:date="2023-09-20T12:48:00Z">
        <w:r w:rsidRPr="001A23EF">
          <w:t>AF</w:t>
        </w:r>
      </w:ins>
      <w:ins w:id="149"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The MB-SMF sends an Nmbsmf_MBSSession_Create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14"/>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4"/>
      </w:pPr>
      <w:bookmarkStart w:id="150" w:name="_Toc153792112"/>
      <w:bookmarkStart w:id="151" w:name="_Toc145927715"/>
      <w:r w:rsidRPr="001A23EF">
        <w:t>7.1.1.6</w:t>
      </w:r>
      <w:r w:rsidRPr="001A23EF">
        <w:tab/>
        <w:t>MBS Session Update without PCC</w:t>
      </w:r>
      <w:bookmarkEnd w:id="150"/>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等线"/>
        </w:rPr>
        <w:object w:dxaOrig="10236" w:dyaOrig="10704" w14:anchorId="5989BAEF">
          <v:shape id="_x0000_i1026" type="#_x0000_t75" style="width:474.55pt;height:330pt" o:ole="">
            <v:imagedata r:id="rId18" o:title="" cropbottom="22043f"/>
          </v:shape>
          <o:OLEObject Type="Embed" ProgID="Visio.Drawing.15" ShapeID="_x0000_i1026" DrawAspect="Content" ObjectID="_1770709054" r:id="rId19"/>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ins w:id="152" w:author="Ericsson SA2#160AH" w:date="2023-12-18T15:10:00Z">
        <w:r w:rsidR="00144AA0" w:rsidRPr="001A23EF">
          <w:t xml:space="preserve">, [NR RedCap UE </w:t>
        </w:r>
      </w:ins>
      <w:ins w:id="153" w:author="Ericsson SA2#160AH" w:date="2023-12-26T13:23:00Z">
        <w:r w:rsidR="00144AA0" w:rsidRPr="001A23EF">
          <w:t>I</w:t>
        </w:r>
      </w:ins>
      <w:ins w:id="154"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155" w:author="Ericsson SA2#160AH" w:date="2023-12-18T15:12:00Z">
        <w:r w:rsidRPr="001A23EF">
          <w:t xml:space="preserve">For broadcast communication, the AF may </w:t>
        </w:r>
      </w:ins>
      <w:ins w:id="156" w:author="Ericsson SA2#160AH" w:date="2023-12-26T13:23:00Z">
        <w:r w:rsidRPr="001A23EF">
          <w:t xml:space="preserve">subsequently </w:t>
        </w:r>
      </w:ins>
      <w:ins w:id="157" w:author="Ericsson SA2#160AH" w:date="2023-12-18T15:13:00Z">
        <w:r w:rsidRPr="001A23EF">
          <w:t xml:space="preserve">update </w:t>
        </w:r>
      </w:ins>
      <w:ins w:id="158" w:author="Ericsson SA2#160AH" w:date="2023-12-26T13:23:00Z">
        <w:r w:rsidRPr="001A23EF">
          <w:t>"</w:t>
        </w:r>
      </w:ins>
      <w:ins w:id="159" w:author="Ericsson SA2#160AH" w:date="2023-12-18T15:13:00Z">
        <w:r w:rsidRPr="001A23EF">
          <w:t>NR RedCap UE Information</w:t>
        </w:r>
      </w:ins>
      <w:ins w:id="160" w:author="Ericsson SA2#160AH" w:date="2023-12-26T13:23:00Z">
        <w:r w:rsidRPr="001A23EF">
          <w:t>"</w:t>
        </w:r>
      </w:ins>
      <w:ins w:id="161" w:author="Nokia rev01" w:date="2024-01-22T20:35:00Z">
        <w:r w:rsidR="00C33C73">
          <w:t xml:space="preserve"> </w:t>
        </w:r>
        <w:r w:rsidR="00C33C73" w:rsidRPr="004633D1">
          <w:t>parameter</w:t>
        </w:r>
      </w:ins>
      <w:ins w:id="162"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9D5DB3D" w14:textId="77777777" w:rsidR="000E16D8" w:rsidRPr="001A23EF" w:rsidRDefault="000E16D8" w:rsidP="000E16D8">
      <w:pPr>
        <w:pStyle w:val="B1"/>
        <w:rPr>
          <w:ins w:id="163"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164" w:author="Ericsson SA2#160AH" w:date="2023-12-26T14:17:00Z">
        <w:r w:rsidRPr="001A23EF">
          <w:tab/>
          <w:t xml:space="preserve">For broadcast communication, the NEF/MBSF </w:t>
        </w:r>
      </w:ins>
      <w:ins w:id="165" w:author="Ericsson SA2#160AH" w:date="2023-12-26T14:18:00Z">
        <w:r w:rsidRPr="001A23EF">
          <w:t>forwards "NR RedCap UE Information"</w:t>
        </w:r>
        <w:r w:rsidR="001F7855" w:rsidRPr="001A23EF">
          <w:t xml:space="preserve"> </w:t>
        </w:r>
      </w:ins>
      <w:ins w:id="166" w:author="Nokia rev01" w:date="2024-01-22T20:35:00Z">
        <w:r w:rsidR="00C33C73">
          <w:t xml:space="preserve">parameter </w:t>
        </w:r>
      </w:ins>
      <w:ins w:id="167"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MB-SMF may need to update MB-UPF, e.g.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MB-SMF responds to the NEF/MBSF with a Nmbsmf_MBSSession_Update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NEF/MBSF responds to the AF with a Nnef_MBSSession_Update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151"/>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3"/>
      </w:pPr>
      <w:bookmarkStart w:id="168" w:name="_Toc153792173"/>
      <w:r w:rsidRPr="001A23EF">
        <w:t>7.3.1</w:t>
      </w:r>
      <w:r w:rsidRPr="001A23EF">
        <w:tab/>
        <w:t>MBS Session Start for Broadcast</w:t>
      </w:r>
      <w:bookmarkEnd w:id="168"/>
    </w:p>
    <w:p w14:paraId="4539B247" w14:textId="77777777" w:rsidR="001F04A8" w:rsidRPr="001A23EF" w:rsidRDefault="001F04A8" w:rsidP="001F04A8">
      <w:pPr>
        <w:rPr>
          <w:rFonts w:eastAsia="宋体"/>
          <w:lang w:eastAsia="ko-KR"/>
        </w:rPr>
      </w:pPr>
      <w:r w:rsidRPr="001A23EF">
        <w:rPr>
          <w:rFonts w:eastAsia="等线"/>
          <w:lang w:eastAsia="ko-KR"/>
        </w:rPr>
        <w:t>The Broadcast MBS Session Start follows the common procedure specified in clause</w:t>
      </w:r>
      <w:r w:rsidRPr="001A23EF">
        <w:rPr>
          <w:rFonts w:eastAsia="等线"/>
        </w:rPr>
        <w:t> </w:t>
      </w:r>
      <w:r w:rsidRPr="001A23EF">
        <w:rPr>
          <w:rFonts w:eastAsia="等线"/>
          <w:lang w:eastAsia="ko-KR"/>
        </w:rPr>
        <w:t>7.1.1.2 or clause</w:t>
      </w:r>
      <w:r w:rsidRPr="001A23EF">
        <w:rPr>
          <w:rFonts w:eastAsia="等线"/>
        </w:rPr>
        <w:t> 7.1.1.3</w:t>
      </w:r>
      <w:r w:rsidRPr="001A23EF">
        <w:rPr>
          <w:rFonts w:eastAsia="等线"/>
          <w:lang w:eastAsia="ko-KR"/>
        </w:rPr>
        <w:t xml:space="preserve">, which consist of TMGI Allocation and MBS Session </w:t>
      </w:r>
      <w:r w:rsidRPr="001A23EF">
        <w:rPr>
          <w:rFonts w:eastAsia="等线"/>
        </w:rPr>
        <w:t>Create</w:t>
      </w:r>
      <w:r w:rsidRPr="001A23EF">
        <w:rPr>
          <w:rFonts w:eastAsia="等线"/>
          <w:lang w:eastAsia="ko-KR"/>
        </w:rPr>
        <w:t xml:space="preserve">. It is possible for AF to allocate TMGI once but create the MBS Session for multiple times. A combined procedure to perform both TMGI allocation and MBS Session </w:t>
      </w:r>
      <w:r w:rsidRPr="001A23EF">
        <w:rPr>
          <w:rFonts w:eastAsia="等线"/>
        </w:rPr>
        <w:t>Create</w:t>
      </w:r>
      <w:r w:rsidRPr="001A23EF">
        <w:rPr>
          <w:rFonts w:eastAsia="等线"/>
          <w:lang w:eastAsia="ko-KR"/>
        </w:rPr>
        <w:t xml:space="preserve"> is available.</w:t>
      </w:r>
    </w:p>
    <w:p w14:paraId="51791F04" w14:textId="77777777" w:rsidR="001F04A8" w:rsidRPr="001A23EF" w:rsidRDefault="001F04A8" w:rsidP="001F04A8">
      <w:pPr>
        <w:rPr>
          <w:rFonts w:eastAsia="等线"/>
        </w:rPr>
      </w:pPr>
      <w:r w:rsidRPr="001A23EF">
        <w:rPr>
          <w:rFonts w:eastAsia="等线"/>
        </w:rPr>
        <w:t>The TMGI Allocation is used by AF to obtain the TMGI as MBS Session ID (i.e.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2pt;height:267.8pt" o:ole="">
            <v:imagedata r:id="rId20" o:title="" cropbottom="5273f"/>
          </v:shape>
          <o:OLEObject Type="Embed" ProgID="Visio.Drawing.15" ShapeID="_x0000_i1027" DrawAspect="Content" ObjectID="_1770709055" r:id="rId21"/>
        </w:object>
      </w:r>
    </w:p>
    <w:p w14:paraId="4FCF6F9C" w14:textId="77777777" w:rsidR="001F04A8" w:rsidRPr="001A23EF" w:rsidRDefault="001F04A8" w:rsidP="001F04A8">
      <w:pPr>
        <w:pStyle w:val="TF"/>
      </w:pPr>
      <w:bookmarkStart w:id="169" w:name="_CRFigure7_3_11"/>
      <w:r w:rsidRPr="001A23EF">
        <w:t xml:space="preserve">Figure </w:t>
      </w:r>
      <w:bookmarkEnd w:id="169"/>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3924A0F6" w:rsidR="001F04A8" w:rsidRPr="001A23EF" w:rsidRDefault="001F04A8" w:rsidP="001F04A8">
      <w:pPr>
        <w:pStyle w:val="B1"/>
      </w:pPr>
      <w:r w:rsidRPr="001A23EF">
        <w:t>2.</w:t>
      </w:r>
      <w:r w:rsidRPr="001A23EF">
        <w:tab/>
        <w:t>The MB-SMF may use NRF to discover the AMF(s) supporting MBS based on the MBS service area and select the appropriate one(s). Then the MB-SMF sends the Namf_MBSBroadcast_ContextCreate (TMGI, N2 SM information ([LL SSM], 5G QoS Profile</w:t>
      </w:r>
      <w:ins w:id="170" w:author="Nokia rev01" w:date="2024-01-22T20:37:00Z">
        <w:r w:rsidR="00C33C73" w:rsidRPr="001A23EF">
          <w:t>, [NR RedCap UE Information]</w:t>
        </w:r>
      </w:ins>
      <w:r w:rsidRPr="001A23EF">
        <w:t>), MBS service area, [MBS FSA ID(s)]) messages to the selected AMF(s) in parallel if the service type is broadcast service. The MB-SMF may include a maximum response time in the request.</w:t>
      </w:r>
    </w:p>
    <w:p w14:paraId="4FEE8FA9" w14:textId="3C2C98A1" w:rsidR="001F737B" w:rsidRPr="001A23EF" w:rsidRDefault="001F737B" w:rsidP="001F737B">
      <w:pPr>
        <w:pStyle w:val="B1"/>
        <w:ind w:firstLine="0"/>
      </w:pPr>
      <w:ins w:id="171" w:author="Haris Zisimopoulos" w:date="2023-09-20T12:51:00Z">
        <w:r w:rsidRPr="001A23EF">
          <w:t xml:space="preserve">If the MB-SMF </w:t>
        </w:r>
      </w:ins>
      <w:ins w:id="172" w:author="Ericsson SA2#160AH" w:date="2023-12-18T14:54:00Z">
        <w:r w:rsidRPr="001A23EF">
          <w:t>receives</w:t>
        </w:r>
      </w:ins>
      <w:ins w:id="173" w:author="Haris Zisimopoulos" w:date="2023-10-12T07:28:00Z">
        <w:r w:rsidRPr="001A23EF">
          <w:t xml:space="preserve"> the </w:t>
        </w:r>
      </w:ins>
      <w:ins w:id="174" w:author="Ericsson r12" w:date="2024-01-25T14:48:00Z">
        <w:r w:rsidR="00177E45" w:rsidRPr="001A23EF">
          <w:t>"</w:t>
        </w:r>
      </w:ins>
      <w:ins w:id="175" w:author="Nokia rev01" w:date="2024-01-22T20:43:00Z">
        <w:r w:rsidR="00C33C73" w:rsidRPr="00D52EDD">
          <w:t>NR RedCap UE Information</w:t>
        </w:r>
      </w:ins>
      <w:ins w:id="176" w:author="Ericsson r12" w:date="2024-01-25T14:48:00Z">
        <w:r w:rsidR="00177E45" w:rsidRPr="00D52EDD">
          <w:t>"</w:t>
        </w:r>
      </w:ins>
      <w:ins w:id="177" w:author="Nokia rev01" w:date="2024-01-22T20:43:00Z">
        <w:r w:rsidR="00C33C73" w:rsidRPr="00D52EDD">
          <w:t xml:space="preserve"> parameter</w:t>
        </w:r>
        <w:r w:rsidR="00C33C73" w:rsidRPr="00D52EDD" w:rsidDel="00C33C73">
          <w:t xml:space="preserve"> </w:t>
        </w:r>
        <w:r w:rsidR="00C33C73" w:rsidRPr="00D52EDD">
          <w:t>(as defined in Clause 6.x)</w:t>
        </w:r>
      </w:ins>
      <w:ins w:id="178" w:author="Ericsson r04" w:date="2024-01-27T20:02:00Z">
        <w:r w:rsidR="006526FC">
          <w:t xml:space="preserve"> </w:t>
        </w:r>
      </w:ins>
      <w:ins w:id="179" w:author="Ericsson SA2#160AH" w:date="2023-12-18T14:55:00Z">
        <w:r w:rsidRPr="001A23EF">
          <w:t xml:space="preserve">from the AF (which may be via NEF/MBSF), the MB-SMF </w:t>
        </w:r>
      </w:ins>
      <w:ins w:id="180" w:author="Ericsson SA2#160AH" w:date="2023-12-26T14:27:00Z">
        <w:r w:rsidR="00544256" w:rsidRPr="001A23EF">
          <w:t>includes</w:t>
        </w:r>
      </w:ins>
      <w:ins w:id="181" w:author="Ericsson SA2#160AH" w:date="2023-12-18T14:55:00Z">
        <w:r w:rsidRPr="001A23EF">
          <w:t xml:space="preserve"> the </w:t>
        </w:r>
      </w:ins>
      <w:ins w:id="182" w:author="Ericsson SA2#160AH" w:date="2023-12-26T13:25:00Z">
        <w:r w:rsidRPr="001A23EF">
          <w:t>"</w:t>
        </w:r>
      </w:ins>
      <w:ins w:id="183" w:author="Ericsson SA2#160AH" w:date="2023-12-18T14:55:00Z">
        <w:r w:rsidRPr="001A23EF">
          <w:t>NR RedCap UE Information</w:t>
        </w:r>
      </w:ins>
      <w:ins w:id="184" w:author="Ericsson SA2#160AH" w:date="2023-12-26T13:25:00Z">
        <w:r w:rsidRPr="001A23EF">
          <w:t>"</w:t>
        </w:r>
      </w:ins>
      <w:ins w:id="185" w:author="Ericsson SA2#160AH" w:date="2023-12-18T14:55:00Z">
        <w:r w:rsidRPr="001A23EF">
          <w:t xml:space="preserve"> </w:t>
        </w:r>
      </w:ins>
      <w:ins w:id="186" w:author="Nokia rev01" w:date="2024-01-22T20:43:00Z">
        <w:r w:rsidR="00C33C73" w:rsidRPr="00D52EDD">
          <w:t>parameter</w:t>
        </w:r>
        <w:r w:rsidR="00C33C73">
          <w:t xml:space="preserve"> </w:t>
        </w:r>
      </w:ins>
      <w:ins w:id="187" w:author="Haris Zisimopoulos" w:date="2023-09-20T12:52:00Z">
        <w:r w:rsidRPr="001A23EF">
          <w:t>in N2 SM information</w:t>
        </w:r>
      </w:ins>
      <w:ins w:id="188" w:author="Haris Zisimopoulos" w:date="2023-09-20T12:51:00Z">
        <w:r w:rsidRPr="001A23EF">
          <w:t>.</w:t>
        </w:r>
      </w:ins>
    </w:p>
    <w:p w14:paraId="11EE4717" w14:textId="77777777" w:rsidR="001F04A8" w:rsidRPr="001A23EF" w:rsidRDefault="001F04A8" w:rsidP="001F04A8">
      <w:pPr>
        <w:pStyle w:val="B1"/>
      </w:pPr>
      <w:r w:rsidRPr="001A23EF">
        <w:t>3.</w:t>
      </w:r>
      <w:r w:rsidRPr="001A23EF">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0367B81B" w:rsidR="00477A9C" w:rsidRPr="001A23EF" w:rsidRDefault="00477A9C" w:rsidP="00477A9C">
      <w:pPr>
        <w:pStyle w:val="B1"/>
        <w:ind w:firstLine="0"/>
      </w:pPr>
      <w:ins w:id="189" w:author="Haris Zisimopoulos" w:date="2023-09-20T12:52:00Z">
        <w:r w:rsidRPr="001A23EF">
          <w:t>If N2 SM information contains</w:t>
        </w:r>
      </w:ins>
      <w:ins w:id="190" w:author="Haris Zisimopoulos" w:date="2023-10-12T05:14:00Z">
        <w:r w:rsidRPr="001A23EF">
          <w:t xml:space="preserve"> </w:t>
        </w:r>
      </w:ins>
      <w:ins w:id="191" w:author="Ericsson SA2#160AH" w:date="2023-12-26T13:29:00Z">
        <w:r w:rsidRPr="001A23EF">
          <w:t>"</w:t>
        </w:r>
      </w:ins>
      <w:ins w:id="192" w:author="Ericsson SA2#160AH" w:date="2023-12-18T14:56:00Z">
        <w:r w:rsidRPr="001A23EF">
          <w:t xml:space="preserve">NR </w:t>
        </w:r>
      </w:ins>
      <w:ins w:id="193" w:author="Haris Zisimopoulos" w:date="2023-10-12T05:14:00Z">
        <w:r w:rsidRPr="001A23EF">
          <w:t xml:space="preserve">RedCap UE </w:t>
        </w:r>
      </w:ins>
      <w:ins w:id="194" w:author="Ericsson SA2#160AH" w:date="2023-12-18T14:57:00Z">
        <w:r w:rsidRPr="001A23EF">
          <w:t>I</w:t>
        </w:r>
      </w:ins>
      <w:ins w:id="195" w:author="Haris Zisimopoulos" w:date="2023-10-12T07:28:00Z">
        <w:r w:rsidRPr="001A23EF">
          <w:t>nformation</w:t>
        </w:r>
      </w:ins>
      <w:ins w:id="196" w:author="Ericsson SA2#160AH" w:date="2023-12-26T13:29:00Z">
        <w:r w:rsidRPr="001A23EF">
          <w:t>"</w:t>
        </w:r>
      </w:ins>
      <w:ins w:id="197" w:author="Haris Zisimopoulos" w:date="2023-09-20T12:53:00Z">
        <w:r w:rsidRPr="001A23EF">
          <w:t xml:space="preserve">, </w:t>
        </w:r>
      </w:ins>
      <w:ins w:id="198" w:author="Dario Serafino Tonesi" w:date="2023-09-26T13:28:00Z">
        <w:r w:rsidRPr="001A23EF">
          <w:t xml:space="preserve">the </w:t>
        </w:r>
      </w:ins>
      <w:ins w:id="199" w:author="Haris Zisimopoulos" w:date="2023-09-20T12:53:00Z">
        <w:r w:rsidRPr="001A23EF">
          <w:t xml:space="preserve">NG-RAN determines that the </w:t>
        </w:r>
      </w:ins>
      <w:ins w:id="200" w:author="Nokia rev01" w:date="2024-01-22T20:46:00Z">
        <w:r w:rsidR="00C33C73" w:rsidRPr="001433E0">
          <w:t>related MBS</w:t>
        </w:r>
        <w:r w:rsidR="00C33C73">
          <w:t xml:space="preserve"> </w:t>
        </w:r>
      </w:ins>
      <w:ins w:id="201" w:author="Haris Zisimopoulos" w:date="2023-09-20T12:53:00Z">
        <w:r w:rsidRPr="001A23EF">
          <w:t xml:space="preserve">service is </w:t>
        </w:r>
      </w:ins>
      <w:ins w:id="202" w:author="Haris Zisimopoulos" w:date="2023-10-12T07:28:00Z">
        <w:r w:rsidRPr="001A23EF">
          <w:t>intended</w:t>
        </w:r>
      </w:ins>
      <w:ins w:id="203" w:author="Haris Zisimopoulos" w:date="2023-09-20T12:53:00Z">
        <w:r w:rsidRPr="001A23EF">
          <w:t xml:space="preserve"> to be received by </w:t>
        </w:r>
      </w:ins>
      <w:ins w:id="204" w:author="Haris Zisimopoulos" w:date="2024-01-03T14:34:00Z">
        <w:r w:rsidR="005B6A1B" w:rsidRPr="001A23EF">
          <w:t>NR RedCap UEs only</w:t>
        </w:r>
      </w:ins>
      <w:ins w:id="205" w:author="Nokia rev01" w:date="2024-01-22T20:44:00Z">
        <w:r w:rsidR="00C33C73" w:rsidRPr="001433E0">
          <w:t>,</w:t>
        </w:r>
        <w:r w:rsidR="00C33C73">
          <w:t xml:space="preserve"> </w:t>
        </w:r>
      </w:ins>
      <w:ins w:id="206" w:author="Haris Zisimopoulos" w:date="2024-01-03T14:34:00Z">
        <w:r w:rsidR="005B6A1B" w:rsidRPr="001A23EF">
          <w:t xml:space="preserve">or </w:t>
        </w:r>
      </w:ins>
      <w:ins w:id="207" w:author="Nokia rev01" w:date="2024-01-22T20:44:00Z">
        <w:r w:rsidR="00C33C73" w:rsidRPr="001433E0">
          <w:t>both</w:t>
        </w:r>
        <w:r w:rsidR="00C33C73">
          <w:t xml:space="preserve"> </w:t>
        </w:r>
      </w:ins>
      <w:ins w:id="208" w:author="Haris Zisimopoulos" w:date="2024-01-03T14:35:00Z">
        <w:r w:rsidR="005B6A1B" w:rsidRPr="001A23EF">
          <w:t>by</w:t>
        </w:r>
      </w:ins>
      <w:ins w:id="209" w:author="Haris Zisimopoulos" w:date="2024-01-03T14:34:00Z">
        <w:r w:rsidR="005B6A1B" w:rsidRPr="001A23EF">
          <w:t xml:space="preserve"> NR RedCap UEs and non-RedCap UEs</w:t>
        </w:r>
      </w:ins>
      <w:ins w:id="210" w:author="Nokia rev01" w:date="2024-01-22T20:44:00Z">
        <w:r w:rsidR="00C33C73">
          <w:t>,</w:t>
        </w:r>
      </w:ins>
      <w:ins w:id="211" w:author="Haris Zisimopoulos" w:date="2023-10-11T07:34:00Z">
        <w:r w:rsidRPr="001A23EF">
          <w:t xml:space="preserve"> </w:t>
        </w:r>
      </w:ins>
      <w:ins w:id="212" w:author="Haris Zisimopoulos" w:date="2023-09-20T12:54:00Z">
        <w:r w:rsidRPr="001A23EF">
          <w:t>and</w:t>
        </w:r>
      </w:ins>
      <w:ins w:id="213" w:author="Haris Zisimopoulos" w:date="2023-09-20T12:53:00Z">
        <w:r w:rsidRPr="001A23EF">
          <w:t xml:space="preserve"> allocate</w:t>
        </w:r>
      </w:ins>
      <w:ins w:id="214" w:author="Haris Zisimopoulos" w:date="2023-09-20T12:54:00Z">
        <w:r w:rsidRPr="001A23EF">
          <w:t>s</w:t>
        </w:r>
      </w:ins>
      <w:ins w:id="215" w:author="Haris Zisimopoulos" w:date="2023-09-20T12:53:00Z">
        <w:r w:rsidRPr="001A23EF">
          <w:t xml:space="preserve"> the appropriate radio resource</w:t>
        </w:r>
      </w:ins>
      <w:ins w:id="216" w:author="Haris Zisimopoulos" w:date="2023-09-20T12:54:00Z">
        <w:r w:rsidRPr="001A23EF">
          <w:t>s as defined in TS 38.3</w:t>
        </w:r>
      </w:ins>
      <w:ins w:id="217" w:author="Haris Zisimopoulos" w:date="2023-09-20T13:12:00Z">
        <w:r w:rsidRPr="001A23EF">
          <w:t>31</w:t>
        </w:r>
      </w:ins>
      <w:ins w:id="218" w:author="Haris Zisimopoulos" w:date="2023-09-20T12:54:00Z">
        <w:r w:rsidRPr="001A23EF">
          <w:t xml:space="preserve"> [</w:t>
        </w:r>
      </w:ins>
      <w:ins w:id="219" w:author="Haris Zisimopoulos" w:date="2023-09-20T13:12:00Z">
        <w:r w:rsidRPr="001A23EF">
          <w:t>x</w:t>
        </w:r>
      </w:ins>
      <w:ins w:id="220" w:author="Haris Zisimopoulos" w:date="2023-09-20T12:54:00Z">
        <w:r w:rsidRPr="001A23EF">
          <w:t>]</w:t>
        </w:r>
      </w:ins>
      <w:ins w:id="221"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t>5a.</w:t>
      </w:r>
      <w:r w:rsidRPr="001A23EF">
        <w:tab/>
        <w:t>If NG-RAN prefers to use N3mb multicast transport (and if LL SSM is available in NG-RAN), the NG-RAN joins the multicast group (i.e. LL SSM).</w:t>
      </w:r>
    </w:p>
    <w:p w14:paraId="05AB573F" w14:textId="77777777" w:rsidR="001F04A8" w:rsidRPr="001A23EF" w:rsidRDefault="001F04A8" w:rsidP="001F04A8">
      <w:pPr>
        <w:pStyle w:val="B1"/>
        <w:rPr>
          <w:rFonts w:eastAsia="Yu Mincho"/>
        </w:rPr>
      </w:pPr>
      <w:r w:rsidRPr="001A23EF">
        <w:rPr>
          <w:rFonts w:eastAsia="Yu Mincho"/>
        </w:rPr>
        <w:lastRenderedPageBreak/>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[Conditional] If N3mb unicast transport is to be used (i.e. N3mb DL Tunnel Info is present in the Namf_MBSBroadcast_ContextCreate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宋体"/>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73E0CEE" w14:textId="77777777" w:rsidR="001F04A8" w:rsidRPr="001A23EF" w:rsidRDefault="001F04A8" w:rsidP="001F04A8">
      <w:pPr>
        <w:pStyle w:val="B1"/>
      </w:pPr>
      <w:r w:rsidRPr="001A23EF">
        <w:t>11.</w:t>
      </w:r>
      <w:r w:rsidRPr="001A23EF">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(i.e.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The AF starts transmitting the DL media stream to MB-UPF using the N6mb Tunnel, or optionally un-tunnelled i.e.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t>Step 6-8 and 2-4 are comparable to step 2-5 and 6-7 in clause 7.2.1.4, respectively.</w:t>
      </w:r>
    </w:p>
    <w:p w14:paraId="363E3782" w14:textId="77777777" w:rsidR="001F04A8" w:rsidRPr="001A23EF" w:rsidRDefault="001F04A8" w:rsidP="001F04A8"/>
    <w:bookmarkEnd w:id="15"/>
    <w:bookmarkEnd w:id="16"/>
    <w:bookmarkEnd w:id="17"/>
    <w:bookmarkEnd w:id="18"/>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&gt;&gt;&gt;&gt;NEXT CHANGE&lt;&lt;&lt;&lt;</w:t>
      </w:r>
    </w:p>
    <w:p w14:paraId="1D5752E2" w14:textId="77777777" w:rsidR="00345AE4" w:rsidRPr="001A23EF" w:rsidRDefault="00345AE4" w:rsidP="00345AE4">
      <w:pPr>
        <w:pStyle w:val="3"/>
        <w:rPr>
          <w:rFonts w:eastAsia="宋体"/>
          <w:lang w:eastAsia="ko-KR"/>
        </w:rPr>
      </w:pPr>
      <w:bookmarkStart w:id="222" w:name="_Toc153792177"/>
      <w:bookmarkStart w:id="223" w:name="_Toc145927780"/>
      <w:r w:rsidRPr="001A23EF">
        <w:rPr>
          <w:lang w:eastAsia="ko-KR"/>
        </w:rPr>
        <w:t>7.3.3</w:t>
      </w:r>
      <w:r w:rsidRPr="001A23EF">
        <w:rPr>
          <w:lang w:eastAsia="ko-KR"/>
        </w:rPr>
        <w:tab/>
        <w:t>MBS Session Update for Broadcast</w:t>
      </w:r>
      <w:bookmarkEnd w:id="222"/>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pt;height:266.2pt" o:ole="">
            <v:imagedata r:id="rId22" o:title=""/>
          </v:shape>
          <o:OLEObject Type="Embed" ProgID="Visio.Drawing.15" ShapeID="_x0000_i1028" DrawAspect="Content" ObjectID="_1770709056" r:id="rId23"/>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Nnef_MBSSession_Update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The MB-SMF sends Namf_MBSBroadcast_ContextUpdate</w:t>
      </w:r>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224" w:author="Ericsson SA2#160AH" w:date="2023-12-18T15:20:00Z">
        <w:r w:rsidR="00DA1DC4" w:rsidRPr="001A23EF">
          <w:rPr>
            <w:lang w:eastAsia="zh-CN"/>
          </w:rPr>
          <w:t>, [NR RedCap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225" w:author="Ericsson SA2#160AH" w:date="2023-12-26T14:34:00Z"/>
          <w:lang w:eastAsia="zh-CN"/>
        </w:rPr>
      </w:pPr>
      <w:r w:rsidRPr="001A23EF">
        <w:rPr>
          <w:lang w:eastAsia="zh-CN"/>
        </w:rPr>
        <w:tab/>
        <w:t>Depending on the change of the MBS service area, the MB-SMF may send Namf_MBSBroadcast_ContextCreate</w:t>
      </w:r>
      <w:r w:rsidRPr="001A23EF" w:rsidDel="004E2F41">
        <w:rPr>
          <w:lang w:eastAsia="zh-CN"/>
        </w:rPr>
        <w:t xml:space="preserve"> </w:t>
      </w:r>
      <w:r w:rsidRPr="001A23EF">
        <w:rPr>
          <w:lang w:eastAsia="zh-CN"/>
        </w:rPr>
        <w:t>to some AMFs in the new MBS service area, Namf_MBSBroadcast_ContextRelease to some other AMFs in the old MBS service area.</w:t>
      </w:r>
    </w:p>
    <w:p w14:paraId="1CC1656F" w14:textId="349FF0EA" w:rsidR="00276EE6" w:rsidRPr="001A23EF" w:rsidRDefault="00276EE6" w:rsidP="00345AE4">
      <w:pPr>
        <w:pStyle w:val="B1"/>
        <w:rPr>
          <w:lang w:eastAsia="zh-CN"/>
        </w:rPr>
      </w:pPr>
      <w:ins w:id="226" w:author="Ericsson SA2#160AH" w:date="2023-12-26T14:34:00Z">
        <w:r w:rsidRPr="001A23EF">
          <w:rPr>
            <w:lang w:eastAsia="zh-CN"/>
          </w:rPr>
          <w:tab/>
          <w:t xml:space="preserve">The MB-SMF includes </w:t>
        </w:r>
      </w:ins>
      <w:ins w:id="227" w:author="Haris Zisimopoulos" w:date="2024-01-23T14:57:00Z">
        <w:r w:rsidR="00F07374">
          <w:rPr>
            <w:lang w:eastAsia="zh-CN"/>
          </w:rPr>
          <w:t xml:space="preserve">the </w:t>
        </w:r>
      </w:ins>
      <w:ins w:id="228" w:author="Ericsson SA2#160AH" w:date="2023-12-26T14:35:00Z">
        <w:r w:rsidRPr="001A23EF">
          <w:t>"NR RedCap UE Information"</w:t>
        </w:r>
      </w:ins>
      <w:ins w:id="229" w:author="Haris Zisimopoulos" w:date="2024-01-23T14:56:00Z">
        <w:r w:rsidR="00827463">
          <w:t xml:space="preserve"> parameter</w:t>
        </w:r>
      </w:ins>
      <w:ins w:id="230" w:author="Ericsson SA2#160AH" w:date="2023-12-26T14:35:00Z">
        <w:r w:rsidRPr="001A23EF">
          <w:t xml:space="preserve"> in N2 SM information</w:t>
        </w:r>
      </w:ins>
      <w:ins w:id="231" w:author="Ericsson SA2#160AH" w:date="2023-12-26T14:47:00Z">
        <w:r w:rsidR="001349DC" w:rsidRPr="001A23EF">
          <w:t>,</w:t>
        </w:r>
      </w:ins>
      <w:ins w:id="232" w:author="Ericsson SA2#160AH" w:date="2023-12-26T14:35:00Z">
        <w:r w:rsidRPr="001A23EF">
          <w:t xml:space="preserve"> if</w:t>
        </w:r>
        <w:r w:rsidR="003B7875" w:rsidRPr="001A23EF">
          <w:t xml:space="preserve"> </w:t>
        </w:r>
        <w:r w:rsidRPr="001A23EF">
          <w:t>receive</w:t>
        </w:r>
      </w:ins>
      <w:ins w:id="233" w:author="Ericsson SA2#160AH" w:date="2023-12-26T14:47:00Z">
        <w:r w:rsidR="001349DC" w:rsidRPr="001A23EF">
          <w:t>d</w:t>
        </w:r>
      </w:ins>
      <w:ins w:id="234"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t>4.</w:t>
      </w:r>
      <w:r w:rsidRPr="001A23EF">
        <w:rPr>
          <w:lang w:eastAsia="ja-JP"/>
        </w:rPr>
        <w:tab/>
        <w:t>The NG-RAN updates MBS Session Context.</w:t>
      </w:r>
    </w:p>
    <w:p w14:paraId="6B9FE767" w14:textId="008081C0" w:rsidR="00A92F51" w:rsidRPr="001A23EF" w:rsidRDefault="00A92F51" w:rsidP="005946EC">
      <w:pPr>
        <w:pStyle w:val="B1"/>
        <w:ind w:firstLine="0"/>
        <w:rPr>
          <w:lang w:eastAsia="ja-JP"/>
        </w:rPr>
      </w:pPr>
      <w:ins w:id="235" w:author="Ericsson SA2#160AH" w:date="2023-12-18T15:21:00Z">
        <w:r w:rsidRPr="001A23EF">
          <w:lastRenderedPageBreak/>
          <w:t xml:space="preserve">If N2 SM information contains </w:t>
        </w:r>
      </w:ins>
      <w:ins w:id="236" w:author="Ericsson SA2#160AH" w:date="2023-12-26T13:30:00Z">
        <w:r w:rsidRPr="001A23EF">
          <w:t>"</w:t>
        </w:r>
      </w:ins>
      <w:ins w:id="237" w:author="Ericsson SA2#160AH" w:date="2023-12-18T15:21:00Z">
        <w:r w:rsidRPr="001A23EF">
          <w:t>NR RedCap UE Information</w:t>
        </w:r>
      </w:ins>
      <w:ins w:id="238" w:author="Ericsson SA2#160AH" w:date="2023-12-26T13:30:00Z">
        <w:r w:rsidRPr="001A23EF">
          <w:t>"</w:t>
        </w:r>
      </w:ins>
      <w:ins w:id="239" w:author="Haris Zisimopoulos" w:date="2024-01-23T14:56:00Z">
        <w:r w:rsidR="00827463">
          <w:t xml:space="preserve"> </w:t>
        </w:r>
      </w:ins>
      <w:ins w:id="240" w:author="Ericsson SA2#160AH" w:date="2023-12-18T15:21:00Z">
        <w:r w:rsidRPr="001A23EF">
          <w:t xml:space="preserve">for the broadcast MBS session, the NG-RAN </w:t>
        </w:r>
      </w:ins>
      <w:ins w:id="241" w:author="Ericsson SA2#160AH" w:date="2023-12-18T15:27:00Z">
        <w:r w:rsidRPr="001A23EF">
          <w:t xml:space="preserve">may </w:t>
        </w:r>
      </w:ins>
      <w:ins w:id="242" w:author="Ericsson SA2#160AH" w:date="2023-12-18T15:21:00Z">
        <w:r w:rsidRPr="001A23EF">
          <w:t>update the radio resources accordin</w:t>
        </w:r>
      </w:ins>
      <w:ins w:id="243" w:author="Ericsson SA2#160AH" w:date="2023-12-18T15:22:00Z">
        <w:r w:rsidRPr="001A23EF">
          <w:t xml:space="preserve">gly </w:t>
        </w:r>
      </w:ins>
      <w:ins w:id="244" w:author="Ericsson SA2#160AH" w:date="2023-12-18T15:21:00Z">
        <w:r w:rsidRPr="001A23EF">
          <w:t xml:space="preserve">as </w:t>
        </w:r>
      </w:ins>
      <w:ins w:id="245" w:author="Ericsson SA2#160AH" w:date="2023-12-26T13:42:00Z">
        <w:r w:rsidRPr="001A23EF">
          <w:t>specified</w:t>
        </w:r>
      </w:ins>
      <w:ins w:id="246"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r w:rsidRPr="001A23EF">
        <w:t>Namf_MBSBroadcast_ContextUpdate</w:t>
      </w:r>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等线"/>
        </w:rPr>
      </w:pPr>
      <w:r w:rsidRPr="001A23EF">
        <w:rPr>
          <w:rFonts w:eastAsia="等线"/>
        </w:rPr>
        <w:t>10.</w:t>
      </w:r>
      <w:r w:rsidRPr="001A23EF">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223"/>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CHANGES&lt;&lt;&lt;&lt;</w:t>
      </w:r>
    </w:p>
    <w:p w14:paraId="0EE0FC62" w14:textId="77777777" w:rsidR="00964925" w:rsidRPr="001A23EF" w:rsidRDefault="00964925" w:rsidP="00964925">
      <w:pPr>
        <w:pStyle w:val="4"/>
        <w:rPr>
          <w:lang w:eastAsia="zh-CN"/>
        </w:rPr>
      </w:pPr>
      <w:bookmarkStart w:id="247" w:name="_Toc153792207"/>
      <w:bookmarkStart w:id="248" w:name="_Toc138249801"/>
      <w:bookmarkStart w:id="249" w:name="_Toc59101090"/>
      <w:bookmarkStart w:id="250" w:name="_Toc51835264"/>
      <w:bookmarkStart w:id="251" w:name="_Toc47593177"/>
      <w:bookmarkStart w:id="252" w:name="_Toc45193545"/>
      <w:bookmarkStart w:id="253" w:name="_Toc36192442"/>
      <w:bookmarkStart w:id="254" w:name="_Toc27895339"/>
      <w:bookmarkStart w:id="255" w:name="_Toc20204633"/>
      <w:r w:rsidRPr="001A23EF">
        <w:rPr>
          <w:rFonts w:hint="eastAsia"/>
          <w:lang w:eastAsia="zh-CN"/>
        </w:rPr>
        <w:lastRenderedPageBreak/>
        <w:t>9.</w:t>
      </w:r>
      <w:r w:rsidRPr="001A23EF">
        <w:rPr>
          <w:lang w:eastAsia="zh-CN"/>
        </w:rPr>
        <w:t>1.3.6</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 service operation</w:t>
      </w:r>
      <w:bookmarkEnd w:id="247"/>
    </w:p>
    <w:p w14:paraId="683EFA50" w14:textId="77777777" w:rsidR="00964925" w:rsidRPr="001A23EF" w:rsidRDefault="00964925" w:rsidP="00964925">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t>SSession_Create</w:t>
      </w:r>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256" w:author="Huawei user" w:date="2023-09-11T18:18:00Z">
        <w:r w:rsidR="00BB4B09" w:rsidRPr="001A23EF">
          <w:rPr>
            <w:rFonts w:eastAsia="Times New Roman"/>
            <w:lang w:eastAsia="zh-CN"/>
          </w:rPr>
          <w:t xml:space="preserve">, </w:t>
        </w:r>
      </w:ins>
      <w:ins w:id="257" w:author="Ericsson SA2#160AH" w:date="2023-12-18T15:00:00Z">
        <w:r w:rsidR="00BB4B09" w:rsidRPr="001A23EF">
          <w:rPr>
            <w:rFonts w:eastAsia="Times New Roman"/>
            <w:lang w:eastAsia="zh-CN"/>
          </w:rPr>
          <w:t xml:space="preserve">NR </w:t>
        </w:r>
      </w:ins>
      <w:ins w:id="258" w:author="Haris Zisimopoulos" w:date="2023-10-12T05:15:00Z">
        <w:r w:rsidR="00BB4B09" w:rsidRPr="001A23EF">
          <w:t xml:space="preserve">RedCap UE </w:t>
        </w:r>
      </w:ins>
      <w:ins w:id="259" w:author="Ericsson SA2#160AH" w:date="2023-12-18T15:01:00Z">
        <w:r w:rsidR="00BB4B09" w:rsidRPr="001A23EF">
          <w:t>I</w:t>
        </w:r>
      </w:ins>
      <w:ins w:id="260" w:author="Haris Zisimopoulos" w:date="2023-10-12T07:29:00Z">
        <w:r w:rsidR="00BB4B09" w:rsidRPr="001A23EF">
          <w:t>nformation</w:t>
        </w:r>
      </w:ins>
      <w:ins w:id="261" w:author="Haris Zisimopoulos" w:date="2023-10-12T05:15:00Z">
        <w:r w:rsidR="00BB4B09" w:rsidRPr="001A23EF">
          <w:rPr>
            <w:rFonts w:eastAsia="Times New Roman"/>
            <w:lang w:eastAsia="zh-CN"/>
          </w:rPr>
          <w:t xml:space="preserve"> </w:t>
        </w:r>
      </w:ins>
      <w:ins w:id="262" w:author="Huawei user" w:date="2023-09-11T18:18:00Z">
        <w:r w:rsidR="00BB4B09" w:rsidRPr="001A23EF">
          <w:rPr>
            <w:rFonts w:eastAsia="Times New Roman"/>
            <w:lang w:eastAsia="zh-CN"/>
          </w:rPr>
          <w:t>(as defined in clause 6.</w:t>
        </w:r>
      </w:ins>
      <w:ins w:id="263" w:author="Haris Zisimopoulos" w:date="2023-10-11T23:37:00Z">
        <w:r w:rsidR="00BB4B09" w:rsidRPr="001A23EF">
          <w:rPr>
            <w:rFonts w:eastAsia="Times New Roman"/>
            <w:lang w:eastAsia="zh-CN"/>
          </w:rPr>
          <w:t>x</w:t>
        </w:r>
      </w:ins>
      <w:ins w:id="264"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48"/>
    <w:bookmarkEnd w:id="249"/>
    <w:bookmarkEnd w:id="250"/>
    <w:bookmarkEnd w:id="251"/>
    <w:bookmarkEnd w:id="252"/>
    <w:bookmarkEnd w:id="253"/>
    <w:bookmarkEnd w:id="254"/>
    <w:bookmarkEnd w:id="255"/>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4"/>
        <w:rPr>
          <w:lang w:eastAsia="zh-CN"/>
        </w:rPr>
      </w:pPr>
      <w:bookmarkStart w:id="265" w:name="_Toc153792208"/>
      <w:bookmarkStart w:id="266" w:name="_Toc145927811"/>
      <w:r w:rsidRPr="001A23EF">
        <w:rPr>
          <w:rFonts w:hint="eastAsia"/>
          <w:lang w:eastAsia="zh-CN"/>
        </w:rPr>
        <w:t>9.</w:t>
      </w:r>
      <w:r w:rsidRPr="001A23EF">
        <w:rPr>
          <w:lang w:eastAsia="zh-CN"/>
        </w:rPr>
        <w:t>1.3.7</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265"/>
    </w:p>
    <w:p w14:paraId="1224F735" w14:textId="77777777" w:rsidR="009510AF" w:rsidRPr="001A23EF" w:rsidRDefault="009510AF" w:rsidP="009510AF">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e.g.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for a broadcast session, MBS FSA ID(s), Area Session ID, indication that the PCF has to be contacted</w:t>
      </w:r>
      <w:ins w:id="267" w:author="Ericsson SA2#160AH" w:date="2023-12-18T15:24:00Z">
        <w:r w:rsidR="00E57A22" w:rsidRPr="001A23EF">
          <w:rPr>
            <w:lang w:eastAsia="zh-CN"/>
          </w:rPr>
          <w:t>, NR RedCap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68" w:name="_Toc138249840"/>
      <w:bookmarkEnd w:id="266"/>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4"/>
        <w:rPr>
          <w:lang w:eastAsia="zh-CN"/>
        </w:rPr>
      </w:pPr>
      <w:bookmarkStart w:id="269"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t>Nnef_</w:t>
      </w:r>
      <w:r w:rsidRPr="001A23EF">
        <w:rPr>
          <w:rFonts w:hint="eastAsia"/>
          <w:lang w:eastAsia="zh-CN"/>
        </w:rPr>
        <w:t>MBS</w:t>
      </w:r>
      <w:r w:rsidRPr="001A23EF">
        <w:rPr>
          <w:lang w:eastAsia="zh-CN"/>
        </w:rPr>
        <w:t>Session_Create service operation</w:t>
      </w:r>
      <w:bookmarkEnd w:id="269"/>
    </w:p>
    <w:p w14:paraId="623AA854" w14:textId="77777777" w:rsidR="00B823BF" w:rsidRPr="001A23EF" w:rsidRDefault="00B823BF" w:rsidP="00B823BF">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Session_Create</w:t>
      </w:r>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270" w:author="Huawei user" w:date="2023-09-11T18:18:00Z">
        <w:r w:rsidRPr="001A23EF">
          <w:rPr>
            <w:rFonts w:eastAsia="Times New Roman"/>
            <w:lang w:eastAsia="zh-CN"/>
          </w:rPr>
          <w:t xml:space="preserve">, </w:t>
        </w:r>
      </w:ins>
      <w:ins w:id="271" w:author="Ericsson SA2#160AH" w:date="2023-12-18T15:01:00Z">
        <w:r w:rsidRPr="001A23EF">
          <w:rPr>
            <w:rFonts w:eastAsia="Times New Roman"/>
            <w:lang w:eastAsia="zh-CN"/>
          </w:rPr>
          <w:t xml:space="preserve">NR </w:t>
        </w:r>
      </w:ins>
      <w:ins w:id="272" w:author="Haris Zisimopoulos" w:date="2023-10-12T05:16:00Z">
        <w:r w:rsidRPr="001A23EF">
          <w:t xml:space="preserve">RedCap UE </w:t>
        </w:r>
      </w:ins>
      <w:ins w:id="273" w:author="Ericsson SA2#160AH" w:date="2023-12-18T15:01:00Z">
        <w:r w:rsidRPr="001A23EF">
          <w:t>I</w:t>
        </w:r>
      </w:ins>
      <w:ins w:id="274" w:author="Haris Zisimopoulos" w:date="2023-10-12T07:29:00Z">
        <w:r w:rsidRPr="001A23EF">
          <w:t>nformation</w:t>
        </w:r>
      </w:ins>
      <w:ins w:id="275" w:author="Haris Zisimopoulos" w:date="2023-10-12T05:16:00Z">
        <w:r w:rsidRPr="001A23EF">
          <w:rPr>
            <w:rFonts w:eastAsia="Times New Roman"/>
            <w:lang w:eastAsia="zh-CN"/>
          </w:rPr>
          <w:t xml:space="preserve"> </w:t>
        </w:r>
      </w:ins>
      <w:ins w:id="276" w:author="Huawei user" w:date="2023-09-11T18:18:00Z">
        <w:r w:rsidRPr="001A23EF">
          <w:rPr>
            <w:rFonts w:eastAsia="Times New Roman"/>
            <w:lang w:eastAsia="zh-CN"/>
          </w:rPr>
          <w:t>(as defined in clause 6.</w:t>
        </w:r>
      </w:ins>
      <w:ins w:id="277" w:author="Haris Zisimopoulos" w:date="2023-10-11T23:36:00Z">
        <w:r w:rsidRPr="001A23EF">
          <w:rPr>
            <w:rFonts w:eastAsia="Times New Roman"/>
            <w:lang w:eastAsia="zh-CN"/>
          </w:rPr>
          <w:t>x</w:t>
        </w:r>
      </w:ins>
      <w:ins w:id="278"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lastRenderedPageBreak/>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68"/>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4"/>
        <w:rPr>
          <w:lang w:eastAsia="zh-CN"/>
        </w:rPr>
      </w:pPr>
      <w:bookmarkStart w:id="279" w:name="_Toc153792247"/>
      <w:bookmarkStart w:id="280"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t>Nnef_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279"/>
    </w:p>
    <w:p w14:paraId="3D1FA909" w14:textId="77777777" w:rsidR="00B8218B" w:rsidRPr="001A23EF" w:rsidRDefault="00B8218B" w:rsidP="00B8218B">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e.g.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 )</w:t>
      </w:r>
      <w:ins w:id="281" w:author="Ericsson SA2#160AH" w:date="2023-12-18T15:26:00Z">
        <w:r w:rsidRPr="001A23EF">
          <w:rPr>
            <w:lang w:eastAsia="zh-CN"/>
          </w:rPr>
          <w:t>, NR RedCap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1"/>
    <w:bookmarkEnd w:id="2"/>
    <w:bookmarkEnd w:id="3"/>
    <w:bookmarkEnd w:id="4"/>
    <w:bookmarkEnd w:id="5"/>
    <w:bookmarkEnd w:id="6"/>
    <w:bookmarkEnd w:id="7"/>
    <w:bookmarkEnd w:id="8"/>
    <w:bookmarkEnd w:id="9"/>
    <w:bookmarkEnd w:id="10"/>
    <w:bookmarkEnd w:id="280"/>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A4814" w14:textId="77777777" w:rsidR="00F153D6" w:rsidRDefault="00F153D6">
      <w:r>
        <w:separator/>
      </w:r>
    </w:p>
  </w:endnote>
  <w:endnote w:type="continuationSeparator" w:id="0">
    <w:p w14:paraId="418B1119" w14:textId="77777777" w:rsidR="00F153D6" w:rsidRDefault="00F1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FA67D" w14:textId="77777777" w:rsidR="00F153D6" w:rsidRDefault="00F153D6">
      <w:r>
        <w:separator/>
      </w:r>
    </w:p>
  </w:footnote>
  <w:footnote w:type="continuationSeparator" w:id="0">
    <w:p w14:paraId="59A8E5F6" w14:textId="77777777" w:rsidR="00F153D6" w:rsidRDefault="00F15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BC5763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C57">
      <w:rPr>
        <w:rFonts w:ascii="Arial" w:eastAsia="宋体" w:hAnsi="Arial" w:cs="Arial" w:hint="eastAsia"/>
        <w:bCs/>
        <w:noProof/>
        <w:sz w:val="18"/>
        <w:szCs w:val="18"/>
        <w:lang w:eastAsia="zh-CN"/>
      </w:rPr>
      <w:t>错误</w:t>
    </w:r>
    <w:r w:rsidR="009A3C57">
      <w:rPr>
        <w:rFonts w:ascii="Arial" w:eastAsia="宋体" w:hAnsi="Arial" w:cs="Arial" w:hint="eastAsia"/>
        <w:bCs/>
        <w:noProof/>
        <w:sz w:val="18"/>
        <w:szCs w:val="18"/>
        <w:lang w:eastAsia="zh-CN"/>
      </w:rPr>
      <w:t>!</w:t>
    </w:r>
    <w:r w:rsidR="009A3C5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6EA355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C57">
      <w:rPr>
        <w:rFonts w:ascii="Arial" w:eastAsia="宋体" w:hAnsi="Arial" w:cs="Arial" w:hint="eastAsia"/>
        <w:bCs/>
        <w:noProof/>
        <w:sz w:val="18"/>
        <w:szCs w:val="18"/>
        <w:lang w:eastAsia="zh-CN"/>
      </w:rPr>
      <w:t>错误</w:t>
    </w:r>
    <w:r w:rsidR="009A3C57">
      <w:rPr>
        <w:rFonts w:ascii="Arial" w:eastAsia="宋体" w:hAnsi="Arial" w:cs="Arial" w:hint="eastAsia"/>
        <w:bCs/>
        <w:noProof/>
        <w:sz w:val="18"/>
        <w:szCs w:val="18"/>
        <w:lang w:eastAsia="zh-CN"/>
      </w:rPr>
      <w:t>!</w:t>
    </w:r>
    <w:r w:rsidR="009A3C5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4"/>
  </w:num>
  <w:num w:numId="7">
    <w:abstractNumId w:val="15"/>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SA2#160AH">
    <w15:presenceInfo w15:providerId="None" w15:userId="Ericsson SA2#160AH"/>
  </w15:person>
  <w15:person w15:author="Nokia rev01">
    <w15:presenceInfo w15:providerId="None" w15:userId="Nokia rev01"/>
  </w15:person>
  <w15:person w15:author="Huawei revision r2">
    <w15:presenceInfo w15:providerId="None" w15:userId="Huawei revision r2"/>
  </w15:person>
  <w15:person w15:author="Ericsson r12">
    <w15:presenceInfo w15:providerId="None" w15:userId="Ericsson r12"/>
  </w15:person>
  <w15:person w15:author="Ericsson r04">
    <w15:presenceInfo w15:providerId="None" w15:userId="Ericsson r04"/>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B68A8"/>
    <w:rsid w:val="000C041C"/>
    <w:rsid w:val="000C2D12"/>
    <w:rsid w:val="000C313B"/>
    <w:rsid w:val="000C511E"/>
    <w:rsid w:val="000C5552"/>
    <w:rsid w:val="000C6701"/>
    <w:rsid w:val="000C710D"/>
    <w:rsid w:val="000C7F70"/>
    <w:rsid w:val="000D1156"/>
    <w:rsid w:val="000D1647"/>
    <w:rsid w:val="000D17E0"/>
    <w:rsid w:val="000D25E8"/>
    <w:rsid w:val="000D280C"/>
    <w:rsid w:val="000D281E"/>
    <w:rsid w:val="000D3542"/>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272E5"/>
    <w:rsid w:val="0013002B"/>
    <w:rsid w:val="001318D4"/>
    <w:rsid w:val="001349DC"/>
    <w:rsid w:val="00134F43"/>
    <w:rsid w:val="0013620A"/>
    <w:rsid w:val="00137A26"/>
    <w:rsid w:val="00137AF1"/>
    <w:rsid w:val="00137DBB"/>
    <w:rsid w:val="001408CA"/>
    <w:rsid w:val="00141031"/>
    <w:rsid w:val="00141A47"/>
    <w:rsid w:val="00141CB2"/>
    <w:rsid w:val="0014280C"/>
    <w:rsid w:val="001433E0"/>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77E45"/>
    <w:rsid w:val="00180400"/>
    <w:rsid w:val="00180F07"/>
    <w:rsid w:val="001810ED"/>
    <w:rsid w:val="001814B0"/>
    <w:rsid w:val="00182C34"/>
    <w:rsid w:val="00182DDD"/>
    <w:rsid w:val="00183ED0"/>
    <w:rsid w:val="00184272"/>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E6408"/>
    <w:rsid w:val="003F070E"/>
    <w:rsid w:val="003F127E"/>
    <w:rsid w:val="003F278C"/>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37F42"/>
    <w:rsid w:val="004409B4"/>
    <w:rsid w:val="00441F66"/>
    <w:rsid w:val="004435D1"/>
    <w:rsid w:val="00445756"/>
    <w:rsid w:val="00446215"/>
    <w:rsid w:val="004474B8"/>
    <w:rsid w:val="00450756"/>
    <w:rsid w:val="004516E0"/>
    <w:rsid w:val="0045261B"/>
    <w:rsid w:val="0045786E"/>
    <w:rsid w:val="00462535"/>
    <w:rsid w:val="00462AF8"/>
    <w:rsid w:val="00462F7E"/>
    <w:rsid w:val="004633D1"/>
    <w:rsid w:val="0046369B"/>
    <w:rsid w:val="004666C5"/>
    <w:rsid w:val="0046766F"/>
    <w:rsid w:val="00467B23"/>
    <w:rsid w:val="00467E95"/>
    <w:rsid w:val="00472813"/>
    <w:rsid w:val="0047388D"/>
    <w:rsid w:val="004758D6"/>
    <w:rsid w:val="004764ED"/>
    <w:rsid w:val="004778AA"/>
    <w:rsid w:val="00477A79"/>
    <w:rsid w:val="00477A9C"/>
    <w:rsid w:val="0048112B"/>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6FC"/>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108F"/>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14D2"/>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29B1"/>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27463"/>
    <w:rsid w:val="008314CE"/>
    <w:rsid w:val="008314FB"/>
    <w:rsid w:val="0083168F"/>
    <w:rsid w:val="00832321"/>
    <w:rsid w:val="00833559"/>
    <w:rsid w:val="0083638B"/>
    <w:rsid w:val="0083641B"/>
    <w:rsid w:val="00842D5E"/>
    <w:rsid w:val="00843B4D"/>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5F3"/>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3FE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5FD8"/>
    <w:rsid w:val="00996A2E"/>
    <w:rsid w:val="009A0A47"/>
    <w:rsid w:val="009A0DEB"/>
    <w:rsid w:val="009A1BB1"/>
    <w:rsid w:val="009A3C57"/>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17BB2"/>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0479"/>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44F7"/>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16E5D"/>
    <w:rsid w:val="00C20287"/>
    <w:rsid w:val="00C207A7"/>
    <w:rsid w:val="00C221A9"/>
    <w:rsid w:val="00C22912"/>
    <w:rsid w:val="00C22A46"/>
    <w:rsid w:val="00C25112"/>
    <w:rsid w:val="00C25519"/>
    <w:rsid w:val="00C269C5"/>
    <w:rsid w:val="00C26ECD"/>
    <w:rsid w:val="00C30D04"/>
    <w:rsid w:val="00C31074"/>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BB"/>
    <w:rsid w:val="00C809EA"/>
    <w:rsid w:val="00C80B61"/>
    <w:rsid w:val="00C81821"/>
    <w:rsid w:val="00C83495"/>
    <w:rsid w:val="00C84107"/>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698"/>
    <w:rsid w:val="00CD38FC"/>
    <w:rsid w:val="00CD3BB5"/>
    <w:rsid w:val="00CD507A"/>
    <w:rsid w:val="00CD5B4B"/>
    <w:rsid w:val="00CD6BA9"/>
    <w:rsid w:val="00CD7CB9"/>
    <w:rsid w:val="00CE250F"/>
    <w:rsid w:val="00CE45AA"/>
    <w:rsid w:val="00CE6790"/>
    <w:rsid w:val="00CE6849"/>
    <w:rsid w:val="00CF2EBE"/>
    <w:rsid w:val="00CF4994"/>
    <w:rsid w:val="00CF7BAD"/>
    <w:rsid w:val="00D00D9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2EDD"/>
    <w:rsid w:val="00D531EB"/>
    <w:rsid w:val="00D54073"/>
    <w:rsid w:val="00D54710"/>
    <w:rsid w:val="00D54FA1"/>
    <w:rsid w:val="00D56ED7"/>
    <w:rsid w:val="00D57F67"/>
    <w:rsid w:val="00D62251"/>
    <w:rsid w:val="00D65869"/>
    <w:rsid w:val="00D65A80"/>
    <w:rsid w:val="00D65F9C"/>
    <w:rsid w:val="00D70CD0"/>
    <w:rsid w:val="00D730D2"/>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6820"/>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1738"/>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55E"/>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374"/>
    <w:rsid w:val="00F077AD"/>
    <w:rsid w:val="00F10D75"/>
    <w:rsid w:val="00F14093"/>
    <w:rsid w:val="00F147AE"/>
    <w:rsid w:val="00F147FF"/>
    <w:rsid w:val="00F1480C"/>
    <w:rsid w:val="00F14AB2"/>
    <w:rsid w:val="00F1534F"/>
    <w:rsid w:val="00F153D6"/>
    <w:rsid w:val="00F155EC"/>
    <w:rsid w:val="00F2166A"/>
    <w:rsid w:val="00F2227E"/>
    <w:rsid w:val="00F22EC7"/>
    <w:rsid w:val="00F23461"/>
    <w:rsid w:val="00F238B5"/>
    <w:rsid w:val="00F23FC9"/>
    <w:rsid w:val="00F24632"/>
    <w:rsid w:val="00F246CF"/>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3654"/>
    <w:pPr>
      <w:spacing w:after="180"/>
    </w:pPr>
    <w:rPr>
      <w:lang w:val="en-GB" w:eastAsia="en-US" w:bidi="ar-SA"/>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B2777"/>
    <w:rPr>
      <w:rFonts w:ascii="Arial" w:hAnsi="Arial"/>
      <w:sz w:val="28"/>
      <w:lang w:val="en-GB" w:eastAsia="en-US"/>
    </w:rPr>
  </w:style>
  <w:style w:type="character" w:customStyle="1" w:styleId="40">
    <w:name w:val="标题 4 字符"/>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a4">
    <w:name w:val="页眉 字符"/>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uiPriority w:val="99"/>
    <w:pPr>
      <w:jc w:val="center"/>
    </w:pPr>
    <w:rPr>
      <w:i/>
    </w:rPr>
  </w:style>
  <w:style w:type="character" w:customStyle="1" w:styleId="a6">
    <w:name w:val="页脚 字符"/>
    <w:link w:val="a5"/>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7">
    <w:name w:val="Balloon Text"/>
    <w:basedOn w:val="a"/>
    <w:link w:val="a8"/>
    <w:rsid w:val="00284A12"/>
    <w:pPr>
      <w:spacing w:after="0"/>
    </w:pPr>
    <w:rPr>
      <w:rFonts w:ascii="Malgun Gothic" w:hAnsi="Malgun Gothic"/>
      <w:sz w:val="18"/>
      <w:szCs w:val="18"/>
    </w:rPr>
  </w:style>
  <w:style w:type="character" w:customStyle="1" w:styleId="a8">
    <w:name w:val="批注框文本 字符"/>
    <w:link w:val="a7"/>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9">
    <w:name w:val="annotation reference"/>
    <w:rsid w:val="003C7201"/>
    <w:rPr>
      <w:sz w:val="16"/>
    </w:rPr>
  </w:style>
  <w:style w:type="paragraph" w:styleId="aa">
    <w:name w:val="annotation text"/>
    <w:basedOn w:val="a"/>
    <w:link w:val="ab"/>
    <w:rsid w:val="003C7201"/>
    <w:rPr>
      <w:rFonts w:eastAsia="宋体"/>
    </w:rPr>
  </w:style>
  <w:style w:type="character" w:customStyle="1" w:styleId="ab">
    <w:name w:val="批注文字 字符"/>
    <w:link w:val="aa"/>
    <w:rsid w:val="003C7201"/>
    <w:rPr>
      <w:rFonts w:eastAsia="宋体"/>
      <w:lang w:val="en-GB" w:eastAsia="en-US"/>
    </w:rPr>
  </w:style>
  <w:style w:type="character" w:styleId="ac">
    <w:name w:val="Hyperlink"/>
    <w:rsid w:val="003C7201"/>
    <w:rPr>
      <w:color w:val="0000FF"/>
      <w:u w:val="single"/>
    </w:rPr>
  </w:style>
  <w:style w:type="paragraph" w:styleId="ad">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val="en-GB" w:eastAsia="en-US" w:bidi="ar-SA"/>
    </w:rPr>
  </w:style>
  <w:style w:type="paragraph" w:styleId="ae">
    <w:name w:val="Revision"/>
    <w:hidden/>
    <w:uiPriority w:val="99"/>
    <w:semiHidden/>
    <w:rsid w:val="00650A9D"/>
    <w:rPr>
      <w:lang w:val="en-GB" w:eastAsia="en-US" w:bidi="ar-SA"/>
    </w:rPr>
  </w:style>
  <w:style w:type="paragraph" w:styleId="af">
    <w:name w:val="annotation subject"/>
    <w:basedOn w:val="aa"/>
    <w:next w:val="aa"/>
    <w:link w:val="af0"/>
    <w:rsid w:val="00650A9D"/>
    <w:rPr>
      <w:rFonts w:eastAsia="Malgun Gothic"/>
      <w:b/>
      <w:bCs/>
    </w:rPr>
  </w:style>
  <w:style w:type="character" w:customStyle="1" w:styleId="af0">
    <w:name w:val="批注主题 字符"/>
    <w:link w:val="af"/>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f1">
    <w:name w:val="FollowedHyperlink"/>
    <w:rsid w:val="00045C52"/>
    <w:rPr>
      <w:color w:val="954F72"/>
      <w:u w:val="single"/>
    </w:rPr>
  </w:style>
  <w:style w:type="paragraph" w:styleId="af2">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f3">
    <w:name w:val="List Number"/>
    <w:basedOn w:val="af4"/>
    <w:rsid w:val="00045C52"/>
    <w:pPr>
      <w:overflowPunct w:val="0"/>
      <w:autoSpaceDE w:val="0"/>
      <w:autoSpaceDN w:val="0"/>
      <w:adjustRightInd w:val="0"/>
      <w:ind w:left="568" w:hanging="284"/>
      <w:contextualSpacing w:val="0"/>
      <w:textAlignment w:val="baseline"/>
    </w:pPr>
  </w:style>
  <w:style w:type="paragraph" w:styleId="af4">
    <w:name w:val="List"/>
    <w:basedOn w:val="a"/>
    <w:rsid w:val="00045C52"/>
    <w:pPr>
      <w:ind w:left="360" w:hanging="360"/>
      <w:contextualSpacing/>
    </w:pPr>
    <w:rPr>
      <w:rFonts w:eastAsia="等线"/>
    </w:rPr>
  </w:style>
  <w:style w:type="character" w:styleId="af5">
    <w:name w:val="footnote reference"/>
    <w:rsid w:val="00045C52"/>
    <w:rPr>
      <w:b/>
      <w:position w:val="6"/>
      <w:sz w:val="16"/>
    </w:rPr>
  </w:style>
  <w:style w:type="paragraph" w:styleId="af6">
    <w:name w:val="footnote text"/>
    <w:basedOn w:val="a"/>
    <w:link w:val="af7"/>
    <w:rsid w:val="00045C52"/>
    <w:pPr>
      <w:keepLines/>
      <w:spacing w:after="0"/>
      <w:ind w:left="454" w:hanging="454"/>
    </w:pPr>
    <w:rPr>
      <w:sz w:val="16"/>
      <w:lang w:eastAsia="x-none"/>
    </w:rPr>
  </w:style>
  <w:style w:type="character" w:customStyle="1" w:styleId="af7">
    <w:name w:val="脚注文本 字符"/>
    <w:link w:val="af6"/>
    <w:rsid w:val="00045C52"/>
    <w:rPr>
      <w:sz w:val="16"/>
      <w:lang w:val="en-GB" w:eastAsia="x-none"/>
    </w:rPr>
  </w:style>
  <w:style w:type="paragraph" w:styleId="20">
    <w:name w:val="List 2"/>
    <w:basedOn w:val="a"/>
    <w:rsid w:val="00045C52"/>
    <w:pPr>
      <w:ind w:left="566" w:hanging="283"/>
      <w:contextualSpacing/>
    </w:pPr>
    <w:rPr>
      <w:rFonts w:eastAsia="等线"/>
    </w:rPr>
  </w:style>
  <w:style w:type="paragraph" w:styleId="af8">
    <w:name w:val="Body Text"/>
    <w:basedOn w:val="a"/>
    <w:link w:val="af9"/>
    <w:unhideWhenUsed/>
    <w:rsid w:val="00045C52"/>
    <w:pPr>
      <w:spacing w:after="120"/>
    </w:pPr>
    <w:rPr>
      <w:rFonts w:eastAsia="等线"/>
    </w:rPr>
  </w:style>
  <w:style w:type="character" w:customStyle="1" w:styleId="af9">
    <w:name w:val="正文文本 字符"/>
    <w:link w:val="af8"/>
    <w:rsid w:val="00045C52"/>
    <w:rPr>
      <w:rFonts w:eastAsia="等线"/>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1537160">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386D6-9B86-4202-A283-06EFA65E7A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6849</Words>
  <Characters>39044</Characters>
  <Application>Microsoft Office Word</Application>
  <DocSecurity>0</DocSecurity>
  <Lines>325</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45802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Huawei revision r2</cp:lastModifiedBy>
  <cp:revision>2</cp:revision>
  <dcterms:created xsi:type="dcterms:W3CDTF">2024-02-29T08:49:00Z</dcterms:created>
  <dcterms:modified xsi:type="dcterms:W3CDTF">2024-02-29T08:49:00Z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(3)KHr2uK3FQtdZD5MS4U0xW1w9dBgWM/NZfVTjExsT+W/E7Ir+u8S63IxXWBZItsT7Ws8wqf8H
a6x+lyXXiGfXNShF6vRNQJ9bHB0ie3ixv/1f6HUU2MQMQFhHC6CE7DyGkDnRkrr2yMJqFfCK
tSy9p0keAnC99K9pq3eoxFBlc0eAnH9cbduz9NKZBrEYQKb79cGNjfWaFBFi2x4YdKCQi1hi
SCJqG5od5AXoXqH9Zy</vt:lpwstr>
  </property>
  <property fmtid="{D5CDD505-2E9C-101B-9397-08002B2CF9AE}" pid="10" name="_2015_ms_pID_7253431">
    <vt:lpwstr>dcbZGjcg9Rw5Dv2VjU2yzUdHQTMSYHbvPjUOsmrcxHA5T3aOhBNCzG
xQunwofR1Kuhx+EvVzGoTehp3Ko2zi+nHQogY682rSCwGEwp/u7oa1lEmd3ibYXGTlwi590E
4r/OVY2iFDOu3F45YXs0iOXQh8MnY6Rh2Ux1yvzognIQjYgob3ccuOfPsMSQX52+vy2lPtKp
s0SKyBsDJGlLLE1QbzZAnH+k2VHNbfIXJbst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1705225236</vt:lpwstr>
  </property>
  <property fmtid="{D5CDD505-2E9C-101B-9397-08002B2CF9AE}" pid="15" name="_2015_ms_pID_7253432">
    <vt:lpwstr>8wSts12M21lNYohRWOhbWhQ=</vt:lpwstr>
  </property>
</Properties>
</file>